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w:t>
      </w:r>
      <w:r>
        <w:rPr>
          <w:rFonts w:hint="eastAsia"/>
          <w:b/>
          <w:i/>
          <w:sz w:val="28"/>
          <w:highlight w:val="none"/>
          <w:lang w:val="en-US" w:eastAsia="zh-CN"/>
        </w:rPr>
        <w:t>404006</w:t>
      </w:r>
    </w:p>
    <w:p>
      <w:pPr>
        <w:pStyle w:val="104"/>
        <w:outlineLvl w:val="0"/>
        <w:rPr>
          <w:rFonts w:hint="default" w:eastAsia="等线"/>
          <w:b/>
          <w:sz w:val="24"/>
          <w:lang w:val="en-US" w:eastAsia="zh-CN"/>
        </w:rPr>
      </w:pPr>
      <w:r>
        <w:rPr>
          <w:rFonts w:hint="eastAsia" w:eastAsia="宋体"/>
          <w:b/>
          <w:sz w:val="24"/>
          <w:lang w:val="en-US" w:eastAsia="zh-CN"/>
        </w:rPr>
        <w:t>Changsha, China,</w:t>
      </w:r>
      <w:r>
        <w:rPr>
          <w:rFonts w:hint="eastAsia" w:eastAsia="宋体" w:cs="Arial"/>
          <w:b/>
          <w:bCs/>
          <w:sz w:val="24"/>
          <w:lang w:val="en-US" w:eastAsia="zh-CN"/>
        </w:rPr>
        <w:t xml:space="preserve"> April 15- April 19</w:t>
      </w:r>
      <w:r>
        <w:rPr>
          <w:rFonts w:eastAsia="Arial Unicode MS" w:cs="Arial"/>
          <w:b/>
          <w:bCs/>
          <w:sz w:val="24"/>
        </w:rPr>
        <w:t>, 202</w:t>
      </w:r>
      <w:r>
        <w:rPr>
          <w:rFonts w:hint="eastAsia" w:eastAsia="宋体" w:cs="Arial"/>
          <w:b/>
          <w:bCs/>
          <w:sz w:val="24"/>
          <w:lang w:val="en-US" w:eastAsia="zh-CN"/>
        </w:rPr>
        <w:t xml:space="preserve">4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Update on Solution #1: Energy related information collection and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w:t>
      </w:r>
      <w:r>
        <w:rPr>
          <w:rFonts w:hint="eastAsia" w:ascii="Arial" w:hAnsi="Arial" w:cs="Arial"/>
          <w:i/>
          <w:lang w:val="en-US" w:eastAsia="zh-CN"/>
        </w:rPr>
        <w:t>to solve two ENs in Solution #1: Energy related information collection and exposure</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This paper proposes to update solution #1.</w:t>
      </w:r>
    </w:p>
    <w:p>
      <w:pPr>
        <w:rPr>
          <w:rFonts w:hint="eastAsia"/>
          <w:lang w:val="en-US" w:eastAsia="zh-CN"/>
        </w:rPr>
      </w:pPr>
      <w:r>
        <w:rPr>
          <w:rFonts w:hint="eastAsia"/>
          <w:lang w:val="en-US" w:eastAsia="zh-CN"/>
        </w:rPr>
        <w:t>This solution update focus on solving two ENs in solution #1:</w:t>
      </w:r>
    </w:p>
    <w:p>
      <w:pPr>
        <w:pStyle w:val="85"/>
        <w:rPr>
          <w:rFonts w:eastAsia="宋体"/>
          <w:lang w:val="en-US" w:eastAsia="zh-CN"/>
        </w:rPr>
      </w:pPr>
      <w:r>
        <w:rPr>
          <w:lang w:val="en-US" w:eastAsia="zh-CN"/>
        </w:rPr>
        <w:t>Editor note:</w:t>
      </w:r>
      <w:r>
        <w:rPr>
          <w:lang w:val="en-US" w:eastAsia="zh-CN"/>
        </w:rPr>
        <w:tab/>
      </w:r>
      <w:r>
        <w:rPr>
          <w:lang w:val="en-US" w:eastAsia="zh-CN"/>
        </w:rPr>
        <w:t>If corresponding NFs (e.g. AMF, SMF, UPF) change, how to notify EECF with the target NF ID is FFS.</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ja-JP" w:bidi="ar-SA"/>
        </w:rPr>
      </w:pPr>
      <w:r>
        <w:rPr>
          <w:rFonts w:ascii="Times New Roman" w:hAnsi="Times New Roman" w:eastAsia="Times New Roman" w:cs="Times New Roman"/>
          <w:color w:val="FF0000"/>
          <w:lang w:val="en-GB" w:eastAsia="ja-JP" w:bidi="ar-SA"/>
        </w:rPr>
        <w:t>Editor's note:</w:t>
      </w:r>
      <w:r>
        <w:rPr>
          <w:rFonts w:hint="eastAsia" w:ascii="Times New Roman" w:hAnsi="Times New Roman" w:eastAsia="宋体" w:cs="Times New Roman"/>
          <w:color w:val="FF0000"/>
          <w:lang w:val="en-US" w:eastAsia="zh-CN" w:bidi="ar-SA"/>
        </w:rPr>
        <w:t xml:space="preserve"> </w:t>
      </w:r>
      <w:r>
        <w:rPr>
          <w:rFonts w:ascii="Times New Roman" w:hAnsi="Times New Roman" w:eastAsia="Times New Roman" w:cs="Times New Roman"/>
          <w:color w:val="FF0000"/>
          <w:lang w:val="en-GB" w:eastAsia="ja-JP" w:bidi="ar-SA"/>
        </w:rPr>
        <w:t>Details for energy consumption information and details for energy efficiency information sent to AF are FFS.</w:t>
      </w:r>
    </w:p>
    <w:p>
      <w:pPr>
        <w:rPr>
          <w:rFonts w:hint="default"/>
          <w:lang w:val="en-US" w:eastAsia="zh-CN"/>
        </w:rPr>
      </w:pP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v0.4.0</w:t>
      </w:r>
      <w:r>
        <w:t>.</w:t>
      </w:r>
    </w:p>
    <w:bookmarkEnd w:id="1"/>
    <w:p>
      <w:pPr>
        <w:pStyle w:val="2"/>
        <w:rPr>
          <w:rFonts w:eastAsia="Yu Mincho"/>
        </w:rPr>
      </w:pPr>
      <w:bookmarkStart w:id="2" w:name="_Toc23254036"/>
      <w:bookmarkStart w:id="3" w:name="_Toc22214903"/>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US" w:eastAsia="en-GB" w:bidi="ar-SA"/>
        </w:rPr>
      </w:pPr>
      <w:bookmarkStart w:id="4" w:name="_Toc161043128"/>
      <w:bookmarkStart w:id="5" w:name="_Toc157674313"/>
      <w:r>
        <w:rPr>
          <w:rFonts w:ascii="Arial" w:hAnsi="Arial" w:eastAsia="Times New Roman" w:cs="Times New Roman"/>
          <w:sz w:val="32"/>
          <w:lang w:val="en-US" w:eastAsia="zh-CN" w:bidi="ar-SA"/>
        </w:rPr>
        <w:t>6</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ascii="Arial" w:hAnsi="Arial" w:eastAsia="Times New Roman" w:cs="Times New Roman"/>
          <w:sz w:val="32"/>
          <w:lang w:val="en-US" w:eastAsia="zh-CN" w:bidi="ar-SA"/>
        </w:rPr>
        <w:t>Solution</w:t>
      </w:r>
      <w:r>
        <w:rPr>
          <w:rFonts w:ascii="Arial" w:hAnsi="Arial" w:eastAsia="Times New Roman" w:cs="Times New Roman"/>
          <w:sz w:val="32"/>
          <w:lang w:val="en-GB" w:eastAsia="en-GB" w:bidi="ar-SA"/>
        </w:rPr>
        <w:t xml:space="preserve"> #1:</w:t>
      </w:r>
      <w:r>
        <w:rPr>
          <w:rFonts w:ascii="Arial" w:hAnsi="Arial" w:eastAsia="Times New Roman" w:cs="Times New Roman"/>
          <w:sz w:val="32"/>
          <w:lang w:val="en-US" w:eastAsia="zh-CN" w:bidi="ar-SA"/>
        </w:rPr>
        <w:t xml:space="preserve"> Energy related information collection and exposure</w:t>
      </w:r>
      <w:bookmarkEnd w:id="4"/>
      <w:bookmarkEnd w:id="5"/>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6" w:name="_Toc161043129"/>
      <w:bookmarkStart w:id="7" w:name="_Toc157674314"/>
      <w:r>
        <w:rPr>
          <w:rFonts w:ascii="Arial" w:hAnsi="Arial" w:eastAsia="Times New Roman" w:cs="Times New Roman"/>
          <w:sz w:val="28"/>
          <w:lang w:val="en-GB" w:eastAsia="en-GB" w:bidi="ar-SA"/>
        </w:rPr>
        <w:t>6.1.1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Key Issue mapping</w:t>
      </w:r>
      <w:bookmarkEnd w:id="6"/>
      <w:bookmarkEnd w:id="7"/>
    </w:p>
    <w:p>
      <w:pPr>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This paper proposes a new solution on KI#1.</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8" w:name="_Toc157674315"/>
      <w:bookmarkStart w:id="9" w:name="_Toc161043130"/>
      <w:r>
        <w:rPr>
          <w:rFonts w:ascii="Arial" w:hAnsi="Arial" w:eastAsia="Times New Roman" w:cs="Times New Roman"/>
          <w:sz w:val="28"/>
          <w:lang w:val="en-GB" w:eastAsia="en-GB" w:bidi="ar-SA"/>
        </w:rPr>
        <w:t>6.1.2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Functional Description</w:t>
      </w:r>
      <w:bookmarkEnd w:id="8"/>
      <w:bookmarkEnd w:id="9"/>
    </w:p>
    <w:p>
      <w:pPr>
        <w:rPr>
          <w:rFonts w:ascii="Times New Roman" w:hAnsi="Times New Roman" w:eastAsia="Times New Roman" w:cs="Times New Roman"/>
          <w:lang w:eastAsia="en-GB"/>
        </w:rPr>
      </w:pPr>
      <w:r>
        <w:rPr>
          <w:rFonts w:ascii="Times New Roman" w:hAnsi="Times New Roman" w:eastAsia="Times New Roman" w:cs="Times New Roman"/>
          <w:lang w:eastAsia="en-GB"/>
        </w:rPr>
        <w:t>This solution provides a framework for energy related information collection and exposure. Figure 6.1.2-1 describes the architecture of this solution.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162.15pt;width:290.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6.1.2-1: Architecture assumption</w:t>
      </w:r>
    </w:p>
    <w:p>
      <w:pPr>
        <w:rPr>
          <w:rFonts w:ascii="Times New Roman" w:hAnsi="Times New Roman" w:eastAsia="Times New Roman" w:cs="Times New Roman"/>
          <w:lang w:eastAsia="zh-CN"/>
        </w:rPr>
      </w:pPr>
      <w:r>
        <w:rPr>
          <w:rFonts w:ascii="Times New Roman" w:hAnsi="Times New Roman" w:eastAsia="Times New Roman" w:cs="Times New Roman"/>
          <w:lang w:val="en-US" w:eastAsia="zh-CN"/>
        </w:rPr>
        <w:t>To achieve the centralized collection and uniform handling for the energy consumption/efficiency related information, a</w:t>
      </w:r>
      <w:r>
        <w:rPr>
          <w:rFonts w:ascii="Times New Roman" w:hAnsi="Times New Roman" w:eastAsia="Times New Roman" w:cs="Times New Roman"/>
          <w:lang w:eastAsia="zh-CN"/>
        </w:rPr>
        <w:t xml:space="preserve"> new NF, Energy Efficiency</w:t>
      </w:r>
      <w:r>
        <w:rPr>
          <w:rFonts w:ascii="Times New Roman" w:hAnsi="Times New Roman" w:eastAsia="Times New Roman" w:cs="Times New Roman"/>
          <w:lang w:val="en-US" w:eastAsia="zh-CN"/>
        </w:rPr>
        <w:t xml:space="preserve"> Control</w:t>
      </w:r>
      <w:r>
        <w:rPr>
          <w:rFonts w:ascii="Times New Roman" w:hAnsi="Times New Roman" w:eastAsia="Times New Roman" w:cs="Times New Roman"/>
          <w:lang w:eastAsia="zh-CN"/>
        </w:rPr>
        <w:t xml:space="preserve"> </w:t>
      </w:r>
      <w:r>
        <w:rPr>
          <w:rFonts w:ascii="Times New Roman" w:hAnsi="Times New Roman" w:eastAsia="Times New Roman" w:cs="Times New Roman"/>
          <w:lang w:val="en-US" w:eastAsia="zh-CN"/>
        </w:rPr>
        <w:t>F</w:t>
      </w:r>
      <w:r>
        <w:rPr>
          <w:rFonts w:ascii="Times New Roman" w:hAnsi="Times New Roman" w:eastAsia="Times New Roman" w:cs="Times New Roman"/>
          <w:lang w:eastAsia="zh-CN"/>
        </w:rPr>
        <w:t>unction (EE</w:t>
      </w:r>
      <w:r>
        <w:rPr>
          <w:rFonts w:ascii="Times New Roman" w:hAnsi="Times New Roman" w:eastAsia="Times New Roman" w:cs="Times New Roman"/>
          <w:lang w:val="en-US" w:eastAsia="zh-CN"/>
        </w:rPr>
        <w:t>C</w:t>
      </w:r>
      <w:r>
        <w:rPr>
          <w:rFonts w:ascii="Times New Roman" w:hAnsi="Times New Roman" w:eastAsia="Times New Roman" w:cs="Times New Roman"/>
          <w:lang w:eastAsia="zh-CN"/>
        </w:rPr>
        <w:t>F)</w:t>
      </w:r>
      <w:r>
        <w:rPr>
          <w:rFonts w:ascii="Times New Roman" w:hAnsi="Times New Roman" w:eastAsia="Times New Roman" w:cs="Times New Roman"/>
          <w:lang w:val="en-US" w:eastAsia="zh-CN"/>
        </w:rPr>
        <w:t>,</w:t>
      </w:r>
      <w:r>
        <w:rPr>
          <w:rFonts w:ascii="Times New Roman" w:hAnsi="Times New Roman" w:eastAsia="Times New Roman" w:cs="Times New Roman"/>
          <w:lang w:eastAsia="zh-CN"/>
        </w:rPr>
        <w:t xml:space="preserve"> is introduced. </w:t>
      </w:r>
      <w:r>
        <w:rPr>
          <w:rFonts w:ascii="Times New Roman" w:hAnsi="Times New Roman" w:eastAsia="Times New Roman" w:cs="Times New Roman"/>
          <w:lang w:val="en-US" w:eastAsia="zh-CN"/>
        </w:rPr>
        <w:t>The EECF includes the following functionalities</w:t>
      </w:r>
      <w:r>
        <w:rPr>
          <w:rFonts w:ascii="Times New Roman" w:hAnsi="Times New Roman" w:eastAsia="Times New Roman" w:cs="Times New Roman"/>
          <w:lang w:eastAsia="zh-CN"/>
        </w:rPr>
        <w:t>:</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US" w:eastAsia="zh-CN" w:bidi="ar-SA"/>
        </w:rPr>
      </w:pPr>
      <w:r>
        <w:rPr>
          <w:rFonts w:ascii="Times New Roman" w:hAnsi="Times New Roman" w:eastAsia="Times New Roman" w:cs="Times New Roman"/>
          <w:color w:val="FF0000"/>
          <w:lang w:val="en-US" w:eastAsia="zh-CN" w:bidi="ar-SA"/>
        </w:rPr>
        <w:t>Editor's note:</w:t>
      </w:r>
      <w:r>
        <w:rPr>
          <w:rFonts w:ascii="Times New Roman" w:hAnsi="Times New Roman" w:eastAsia="Times New Roman" w:cs="Times New Roman"/>
          <w:color w:val="FF0000"/>
          <w:lang w:val="en-US" w:eastAsia="zh-CN" w:bidi="ar-SA"/>
        </w:rPr>
        <w:tab/>
      </w:r>
      <w:r>
        <w:rPr>
          <w:rFonts w:ascii="Times New Roman" w:hAnsi="Times New Roman" w:eastAsia="Times New Roman" w:cs="Times New Roman"/>
          <w:color w:val="FF0000"/>
          <w:lang w:val="en-US" w:eastAsia="zh-CN" w:bidi="ar-SA"/>
        </w:rPr>
        <w:t>Whether there is a need for a new 5GC NF or whether proposed functionality can be provided by existing NFs will be evaluated during evaluation and conclusion phase.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Collection of the information that have impact on energy consumption/efficiency from other 5GC NFs and OAM. The information can be collected from 5GC NFs at the granularity of per UE, per UE per service, per PDU Session or per QoS level etc. while the information collected from OAM can be per NF and/or per S-NSSAI. This solution considers the following information which impact energy consumption/efficiency:</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Collecting from AMF: number of registered subscribers; for each registered UE: UE specific DRX values, paging time window, paging area, periodic registration update timer.</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Collecting from SMF: number of PDU Sessions; for each PDU Session: QoS parameters.</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Collecting from UPF: data volume, bit rate.</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Collecting from NG-RAN through OAM: data volume.</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 Collecting from OAM: renewable energy information, e.g. based on geographic areas, where networks deployed in different areas may utilize the energy derived from different sources such as the sun, wind, rivers, etc. with differentiated proportions of consumption.</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Exposing the energy consumption/efficiency related information based on the request from 5GC NF or AF.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Handling of energy consumption/efficiency related information. The calculation of energy consumption/efficiency is based on the associated information above at the granularity of per NF, per S-NSSAI, per UE, per UE per service, per PDU Session or per QoS level, etc. For example, the energy consumption of one particular service can be obtained by calculating the ratio of data volume of the corresponding PDU Session to the total data volume of the entire slice, and multiplying it by the energy consumption of the slice. Or if the energy consumption information EECF received from the RAN (via OAM) and the UPF are for the same UE, the EECF can aggregate the energy consumption information for each UE.</w:t>
      </w:r>
    </w:p>
    <w:p>
      <w:pPr>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This solution addresses the use cases on energy related information exposure in TR 22.882 [5] such as 5.3, 5.4, 5.6, 5.7, etc.</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0" w:name="_Toc161043131"/>
      <w:bookmarkStart w:id="11" w:name="_Toc157674316"/>
      <w:r>
        <w:rPr>
          <w:rFonts w:ascii="Arial" w:hAnsi="Arial" w:eastAsia="Times New Roman" w:cs="Times New Roman"/>
          <w:sz w:val="28"/>
          <w:lang w:val="en-GB" w:eastAsia="en-GB" w:bidi="ar-SA"/>
        </w:rPr>
        <w:t>6.1.3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Procedures</w:t>
      </w:r>
      <w:bookmarkEnd w:id="10"/>
      <w:bookmarkEnd w:id="11"/>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color w:val="FF0000"/>
          <w:highlight w:val="none"/>
          <w:lang w:val="en-US" w:eastAsia="zh-CN"/>
        </w:rPr>
        <mc:AlternateContent>
          <mc:Choice Requires="wpc">
            <w:drawing>
              <wp:anchor distT="0" distB="0" distL="0" distR="0" simplePos="0" relativeHeight="251659264" behindDoc="0" locked="0" layoutInCell="1" allowOverlap="1">
                <wp:simplePos x="0" y="0"/>
                <wp:positionH relativeFrom="column">
                  <wp:posOffset>-421640</wp:posOffset>
                </wp:positionH>
                <wp:positionV relativeFrom="paragraph">
                  <wp:posOffset>99695</wp:posOffset>
                </wp:positionV>
                <wp:extent cx="6941185" cy="6699885"/>
                <wp:effectExtent l="5080" t="0" r="13335" b="5715"/>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矩形 26"/>
                        <wps:cNvSpPr/>
                        <wps:spPr>
                          <a:xfrm>
                            <a:off x="0" y="4785360"/>
                            <a:ext cx="3007360" cy="975995"/>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ins w:id="0" w:author="Xiaonan-CMCC 0322" w:date="2024-03-26T17:40:23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492760" y="3460750"/>
                            <a:ext cx="3075940" cy="125603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ins w:id="1" w:author="Xiaonan-CMCC 0322" w:date="2024-03-26T17:40:23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340485" y="2404110"/>
                            <a:ext cx="1836420" cy="101600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ins w:id="2" w:author="Xiaonan-CMCC 0322" w:date="2024-03-26T17:40:23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2"/>
                        <wps:cNvSpPr txBox="1"/>
                        <wps:spPr>
                          <a:xfrm>
                            <a:off x="143510" y="149860"/>
                            <a:ext cx="642620" cy="236855"/>
                          </a:xfrm>
                          <a:prstGeom prst="rect">
                            <a:avLst/>
                          </a:prstGeom>
                          <a:solidFill>
                            <a:schemeClr val="lt1"/>
                          </a:solidFill>
                          <a:ln w="6350">
                            <a:solidFill>
                              <a:prstClr val="black"/>
                            </a:solidFill>
                          </a:ln>
                        </wps:spPr>
                        <wps:txbx>
                          <w:txbxContent>
                            <w:p>
                              <w:pPr>
                                <w:jc w:val="center"/>
                                <w:rPr>
                                  <w:rFonts w:ascii="Calibri" w:hAnsi="Calibri" w:cs="Calibri"/>
                                  <w:lang w:val="en-US" w:eastAsia="zh-CN"/>
                                </w:rPr>
                              </w:pPr>
                              <w:r>
                                <w:rPr>
                                  <w:rFonts w:hint="eastAsia" w:ascii="Calibri" w:hAnsi="Calibri" w:cs="Calibri"/>
                                  <w:lang w:val="en-US" w:eastAsia="zh-CN"/>
                                </w:rPr>
                                <w:t>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直接连接符 3"/>
                        <wps:cNvCnPr/>
                        <wps:spPr>
                          <a:xfrm>
                            <a:off x="452120" y="386715"/>
                            <a:ext cx="0" cy="62820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981075" y="149860"/>
                            <a:ext cx="641985"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2"/>
                                <w:overflowPunct w:val="0"/>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86" name="直接连接符 5"/>
                        <wps:cNvCnPr/>
                        <wps:spPr>
                          <a:xfrm>
                            <a:off x="1289685" y="387350"/>
                            <a:ext cx="0" cy="62877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
                        <wps:cNvSpPr txBox="1"/>
                        <wps:spPr>
                          <a:xfrm>
                            <a:off x="1825625" y="149860"/>
                            <a:ext cx="641985"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wps:txbx>
                        <wps:bodyPr rot="0" spcFirstLastPara="0" vert="horz" wrap="square" lIns="91440" tIns="45720" rIns="91440" bIns="45720" numCol="1" spcCol="0" rtlCol="0" fromWordArt="0" anchor="t" anchorCtr="0" forceAA="0" compatLnSpc="1">
                          <a:noAutofit/>
                        </wps:bodyPr>
                      </wps:wsp>
                      <wps:wsp>
                        <wps:cNvPr id="88" name="直接连接符 7"/>
                        <wps:cNvCnPr/>
                        <wps:spPr>
                          <a:xfrm flipH="1">
                            <a:off x="2132330" y="387350"/>
                            <a:ext cx="0" cy="62877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2"/>
                        <wps:cNvSpPr txBox="1"/>
                        <wps:spPr>
                          <a:xfrm>
                            <a:off x="2619375" y="150495"/>
                            <a:ext cx="641985"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wps:txbx>
                        <wps:bodyPr rot="0" spcFirstLastPara="0" vert="horz" wrap="square" lIns="91440" tIns="45720" rIns="91440" bIns="45720" numCol="1" spcCol="0" rtlCol="0" fromWordArt="0" anchor="t" anchorCtr="0" forceAA="0" compatLnSpc="1">
                          <a:noAutofit/>
                        </wps:bodyPr>
                      </wps:wsp>
                      <wps:wsp>
                        <wps:cNvPr id="90" name="直接连接符 9"/>
                        <wps:cNvCnPr/>
                        <wps:spPr>
                          <a:xfrm flipH="1">
                            <a:off x="2926080" y="387985"/>
                            <a:ext cx="0" cy="62617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文本框 2"/>
                        <wps:cNvSpPr txBox="1"/>
                        <wps:spPr>
                          <a:xfrm>
                            <a:off x="3801110" y="167005"/>
                            <a:ext cx="574040"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wps:txbx>
                        <wps:bodyPr rot="0" spcFirstLastPara="0" vert="horz" wrap="square" lIns="91440" tIns="45720" rIns="91440" bIns="45720" numCol="1" spcCol="0" rtlCol="0" fromWordArt="0" anchor="t" anchorCtr="0" forceAA="0" compatLnSpc="1">
                          <a:noAutofit/>
                        </wps:bodyPr>
                      </wps:wsp>
                      <wps:wsp>
                        <wps:cNvPr id="92" name="直接连接符 11"/>
                        <wps:cNvCnPr/>
                        <wps:spPr>
                          <a:xfrm>
                            <a:off x="4043045" y="398780"/>
                            <a:ext cx="0" cy="62509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文本框 2"/>
                        <wps:cNvSpPr txBox="1"/>
                        <wps:spPr>
                          <a:xfrm>
                            <a:off x="6398895" y="147955"/>
                            <a:ext cx="514985"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pPr>
                              <w:r>
                                <w:rPr>
                                  <w:rFonts w:ascii="Calibri" w:hAnsi="Calibri" w:eastAsia="等线" w:cs="Calibri"/>
                                  <w:color w:val="000000"/>
                                  <w:sz w:val="20"/>
                                  <w:szCs w:val="20"/>
                                  <w:lang w:val="en-GB"/>
                                </w:rPr>
                                <w:t>AF</w:t>
                              </w:r>
                            </w:p>
                          </w:txbxContent>
                        </wps:txbx>
                        <wps:bodyPr rot="0" spcFirstLastPara="0" vert="horz" wrap="square" lIns="91440" tIns="45720" rIns="91440" bIns="45720" numCol="1" spcCol="0" rtlCol="0" fromWordArt="0" anchor="t" anchorCtr="0" forceAA="0" compatLnSpc="1">
                          <a:noAutofit/>
                        </wps:bodyPr>
                      </wps:wsp>
                      <wps:wsp>
                        <wps:cNvPr id="96" name="直接连接符 15"/>
                        <wps:cNvCnPr/>
                        <wps:spPr>
                          <a:xfrm>
                            <a:off x="6652895" y="385445"/>
                            <a:ext cx="0" cy="6283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箭头连接符 16"/>
                        <wps:cNvCnPr/>
                        <wps:spPr>
                          <a:xfrm flipH="1">
                            <a:off x="5875655" y="626110"/>
                            <a:ext cx="7696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18"/>
                        <wps:cNvCnPr/>
                        <wps:spPr>
                          <a:xfrm>
                            <a:off x="1296035" y="4072255"/>
                            <a:ext cx="840740" cy="127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22"/>
                        <wps:cNvCnPr/>
                        <wps:spPr>
                          <a:xfrm flipV="1">
                            <a:off x="2924810" y="1450340"/>
                            <a:ext cx="20777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26"/>
                        <wps:cNvSpPr txBox="1"/>
                        <wps:spPr>
                          <a:xfrm>
                            <a:off x="5015865" y="398780"/>
                            <a:ext cx="1929130" cy="189865"/>
                          </a:xfrm>
                          <a:prstGeom prst="rect">
                            <a:avLst/>
                          </a:prstGeom>
                          <a:noFill/>
                          <a:ln w="6350">
                            <a:noFill/>
                          </a:ln>
                        </wps:spPr>
                        <wps:txb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直接箭头连接符 16"/>
                        <wps:cNvCnPr/>
                        <wps:spPr>
                          <a:xfrm flipH="1" flipV="1">
                            <a:off x="2921000" y="1630045"/>
                            <a:ext cx="210693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文本框 21"/>
                        <wps:cNvSpPr txBox="1"/>
                        <wps:spPr>
                          <a:xfrm>
                            <a:off x="2579370" y="474980"/>
                            <a:ext cx="2472690" cy="271780"/>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直接箭头连接符 16"/>
                        <wps:cNvCnPr/>
                        <wps:spPr>
                          <a:xfrm flipH="1" flipV="1">
                            <a:off x="2135505" y="2752090"/>
                            <a:ext cx="78803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箭头连接符 25"/>
                        <wps:cNvCnPr/>
                        <wps:spPr>
                          <a:xfrm>
                            <a:off x="2131060" y="3310255"/>
                            <a:ext cx="793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27"/>
                        <wps:cNvCnPr/>
                        <wps:spPr>
                          <a:xfrm>
                            <a:off x="1301115" y="4515485"/>
                            <a:ext cx="83439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28"/>
                        <wps:cNvCnPr/>
                        <wps:spPr>
                          <a:xfrm flipV="1">
                            <a:off x="463550" y="5636260"/>
                            <a:ext cx="2471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29"/>
                        <wps:cNvCnPr/>
                        <wps:spPr>
                          <a:xfrm flipV="1">
                            <a:off x="459105" y="5126355"/>
                            <a:ext cx="2470785" cy="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8" name="直接箭头连接符 16"/>
                        <wps:cNvCnPr/>
                        <wps:spPr>
                          <a:xfrm flipH="1" flipV="1">
                            <a:off x="2949575" y="6315710"/>
                            <a:ext cx="2933065" cy="1905"/>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9" name="直接箭头连接符 31"/>
                        <wps:cNvCnPr/>
                        <wps:spPr>
                          <a:xfrm flipV="1">
                            <a:off x="5913120" y="6597650"/>
                            <a:ext cx="73977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文本框 32"/>
                        <wps:cNvSpPr txBox="1"/>
                        <wps:spPr>
                          <a:xfrm>
                            <a:off x="2601595" y="708660"/>
                            <a:ext cx="2676525" cy="288925"/>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34"/>
                        <wps:cNvSpPr txBox="1"/>
                        <wps:spPr>
                          <a:xfrm>
                            <a:off x="1357630" y="2574925"/>
                            <a:ext cx="1812290" cy="19367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Nsmf_EnergyInfoCollect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35"/>
                        <wps:cNvSpPr txBox="1"/>
                        <wps:spPr>
                          <a:xfrm>
                            <a:off x="1360805" y="3101975"/>
                            <a:ext cx="1602105" cy="226695"/>
                          </a:xfrm>
                          <a:prstGeom prst="rect">
                            <a:avLst/>
                          </a:prstGeom>
                          <a:noFill/>
                          <a:ln w="6350">
                            <a:noFill/>
                          </a:ln>
                        </wps:spPr>
                        <wps:txbx>
                          <w:txbxContent>
                            <w:p>
                              <w:pPr>
                                <w:rPr>
                                  <w:sz w:val="18"/>
                                  <w:szCs w:val="18"/>
                                  <w:lang w:val="en-US" w:eastAsia="zh-CN"/>
                                </w:rPr>
                              </w:pPr>
                              <w:r>
                                <w:rPr>
                                  <w:rFonts w:hint="eastAsia"/>
                                  <w:sz w:val="13"/>
                                  <w:szCs w:val="15"/>
                                  <w:lang w:val="en-US" w:eastAsia="zh-CN"/>
                                </w:rPr>
                                <w:t>Nsmf_EnergyInfoCollect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文本框 36"/>
                        <wps:cNvSpPr txBox="1"/>
                        <wps:spPr>
                          <a:xfrm>
                            <a:off x="1893570" y="3649980"/>
                            <a:ext cx="1812290" cy="18859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文本框 37"/>
                        <wps:cNvSpPr txBox="1"/>
                        <wps:spPr>
                          <a:xfrm>
                            <a:off x="1094740" y="4333240"/>
                            <a:ext cx="1403350" cy="19050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文本框 38"/>
                        <wps:cNvSpPr txBox="1"/>
                        <wps:spPr>
                          <a:xfrm>
                            <a:off x="541655" y="4967605"/>
                            <a:ext cx="2499995"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文本框 39"/>
                        <wps:cNvSpPr txBox="1"/>
                        <wps:spPr>
                          <a:xfrm>
                            <a:off x="514350" y="5468620"/>
                            <a:ext cx="1454150" cy="22415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文本框 40"/>
                        <wps:cNvSpPr txBox="1"/>
                        <wps:spPr>
                          <a:xfrm>
                            <a:off x="2952750" y="6103620"/>
                            <a:ext cx="1911350" cy="266065"/>
                          </a:xfrm>
                          <a:prstGeom prst="rect">
                            <a:avLst/>
                          </a:prstGeom>
                          <a:noFill/>
                          <a:ln w="6350">
                            <a:noFill/>
                          </a:ln>
                        </wps:spPr>
                        <wps:txbx>
                          <w:txbxContent>
                            <w:p>
                              <w:pPr>
                                <w:rPr>
                                  <w:lang w:val="en-US" w:eastAsia="zh-CN"/>
                                </w:rPr>
                              </w:pPr>
                              <w:del w:id="3" w:author="Xiaonan-CMCC 0322" w:date="2024-03-26T17:56:13Z">
                                <w:r>
                                  <w:rPr>
                                    <w:rFonts w:hint="default"/>
                                    <w:sz w:val="15"/>
                                    <w:szCs w:val="16"/>
                                    <w:lang w:val="en-US" w:eastAsia="zh-CN"/>
                                  </w:rPr>
                                  <w:delText>5</w:delText>
                                </w:r>
                              </w:del>
                              <w:ins w:id="4" w:author="Xiaonan-CMCC 0322" w:date="2024-03-26T17:56:13Z">
                                <w:r>
                                  <w:rPr>
                                    <w:rFonts w:hint="eastAsia"/>
                                    <w:sz w:val="15"/>
                                    <w:szCs w:val="16"/>
                                    <w:lang w:val="en-US" w:eastAsia="zh-CN"/>
                                  </w:rPr>
                                  <w:t>7</w:t>
                                </w:r>
                              </w:ins>
                              <w:r>
                                <w:rPr>
                                  <w:rFonts w:hint="eastAsia"/>
                                  <w:sz w:val="15"/>
                                  <w:szCs w:val="16"/>
                                  <w:lang w:val="en-US" w:eastAsia="zh-CN"/>
                                </w:rPr>
                                <w:t>. Neecf_EnergyConsumpExposure_Notify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1"/>
                        <wps:cNvSpPr txBox="1"/>
                        <wps:spPr>
                          <a:xfrm>
                            <a:off x="4830445" y="6410325"/>
                            <a:ext cx="1901825" cy="260985"/>
                          </a:xfrm>
                          <a:prstGeom prst="rect">
                            <a:avLst/>
                          </a:prstGeom>
                          <a:noFill/>
                          <a:ln w="6350">
                            <a:noFill/>
                          </a:ln>
                        </wps:spPr>
                        <wps:txbx>
                          <w:txbxContent>
                            <w:p>
                              <w:pPr>
                                <w:rPr>
                                  <w:lang w:val="en-US" w:eastAsia="zh-CN"/>
                                </w:rPr>
                              </w:pPr>
                              <w:del w:id="5" w:author="Xiaonan-CMCC 0322" w:date="2024-03-26T17:56:16Z">
                                <w:r>
                                  <w:rPr>
                                    <w:rFonts w:hint="default"/>
                                    <w:sz w:val="15"/>
                                    <w:szCs w:val="16"/>
                                    <w:lang w:val="en-US" w:eastAsia="zh-CN"/>
                                  </w:rPr>
                                  <w:delText>6</w:delText>
                                </w:r>
                              </w:del>
                              <w:ins w:id="6" w:author="Xiaonan-CMCC 0322" w:date="2024-03-26T17:56:16Z">
                                <w:r>
                                  <w:rPr>
                                    <w:rFonts w:hint="eastAsia"/>
                                    <w:sz w:val="15"/>
                                    <w:szCs w:val="16"/>
                                    <w:lang w:val="en-US" w:eastAsia="zh-CN"/>
                                  </w:rPr>
                                  <w:t>8</w:t>
                                </w:r>
                              </w:ins>
                              <w:r>
                                <w:rPr>
                                  <w:rFonts w:hint="eastAsia"/>
                                  <w:sz w:val="15"/>
                                  <w:szCs w:val="16"/>
                                  <w:lang w:val="en-US" w:eastAsia="zh-CN"/>
                                </w:rPr>
                                <w:t>.Nnef_EnergyConsumpExposure_Notify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2"/>
                        <wps:cNvSpPr txBox="1"/>
                        <wps:spPr>
                          <a:xfrm>
                            <a:off x="2186305" y="2131060"/>
                            <a:ext cx="2122805" cy="215900"/>
                          </a:xfrm>
                          <a:prstGeom prst="rect">
                            <a:avLst/>
                          </a:prstGeom>
                          <a:solidFill>
                            <a:schemeClr val="bg1">
                              <a:lumMod val="95000"/>
                            </a:schemeClr>
                          </a:solidFill>
                          <a:ln w="6350">
                            <a:solidFill>
                              <a:prstClr val="black"/>
                            </a:solidFill>
                            <a:prstDash val="dash"/>
                          </a:ln>
                        </wps:spPr>
                        <wps:style>
                          <a:lnRef idx="0">
                            <a:schemeClr val="accent1"/>
                          </a:lnRef>
                          <a:fillRef idx="0">
                            <a:schemeClr val="accent1"/>
                          </a:fillRef>
                          <a:effectRef idx="0">
                            <a:schemeClr val="accent1"/>
                          </a:effectRef>
                          <a:fontRef idx="minor">
                            <a:schemeClr val="dk1"/>
                          </a:fontRef>
                        </wps:style>
                        <wps:txbx>
                          <w:txbxContent>
                            <w:p>
                              <w:pPr>
                                <w:spacing w:after="0"/>
                                <w:rPr>
                                  <w:w w:val="90"/>
                                  <w:sz w:val="15"/>
                                  <w:szCs w:val="15"/>
                                  <w:lang w:val="en-US" w:eastAsia="zh-CN"/>
                                </w:rPr>
                              </w:pPr>
                              <w:del w:id="7" w:author="Xiaonan-CMCC 0322" w:date="2024-03-26T17:53:55Z">
                                <w:r>
                                  <w:rPr>
                                    <w:rFonts w:hint="default"/>
                                    <w:w w:val="90"/>
                                    <w:sz w:val="15"/>
                                    <w:szCs w:val="15"/>
                                    <w:lang w:val="en-US" w:eastAsia="zh-CN"/>
                                  </w:rPr>
                                  <w:delText>4</w:delText>
                                </w:r>
                              </w:del>
                              <w:ins w:id="8" w:author="Xiaonan-cmcc" w:date="2024-04-04T21:19:53Z">
                                <w:r>
                                  <w:rPr>
                                    <w:rFonts w:hint="eastAsia"/>
                                    <w:w w:val="90"/>
                                    <w:sz w:val="15"/>
                                    <w:szCs w:val="15"/>
                                    <w:lang w:val="en-US" w:eastAsia="zh-CN"/>
                                  </w:rPr>
                                  <w:t>5</w:t>
                                </w:r>
                              </w:ins>
                              <w:r>
                                <w:rPr>
                                  <w:rFonts w:hint="eastAsia"/>
                                  <w:w w:val="90"/>
                                  <w:sz w:val="15"/>
                                  <w:szCs w:val="15"/>
                                  <w:lang w:val="en-US" w:eastAsia="zh-CN"/>
                                </w:rPr>
                                <w:t>a</w:t>
                              </w:r>
                              <w:r>
                                <w:rPr>
                                  <w:w w:val="90"/>
                                  <w:sz w:val="15"/>
                                  <w:szCs w:val="15"/>
                                  <w:lang w:val="en-US" w:eastAsia="zh-CN"/>
                                </w:rPr>
                                <w:t>. Obtain energy consumption information from OAM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23"/>
                        <wps:cNvSpPr txBox="1"/>
                        <wps:spPr>
                          <a:xfrm>
                            <a:off x="1413510" y="2837180"/>
                            <a:ext cx="1434465" cy="215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文本框 33"/>
                        <wps:cNvSpPr txBox="1"/>
                        <wps:spPr>
                          <a:xfrm>
                            <a:off x="541020" y="4135755"/>
                            <a:ext cx="1227455" cy="183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42"/>
                        <wps:cNvSpPr txBox="1"/>
                        <wps:spPr>
                          <a:xfrm>
                            <a:off x="21590" y="5214620"/>
                            <a:ext cx="1281430" cy="194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直接箭头连接符 18"/>
                        <wps:cNvCnPr/>
                        <wps:spPr>
                          <a:xfrm flipV="1">
                            <a:off x="2133600" y="3823970"/>
                            <a:ext cx="793115" cy="254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 name="文本框 36"/>
                        <wps:cNvSpPr txBox="1"/>
                        <wps:spPr>
                          <a:xfrm>
                            <a:off x="1116330" y="3878580"/>
                            <a:ext cx="1811655" cy="26797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27"/>
                        <wps:cNvCnPr/>
                        <wps:spPr>
                          <a:xfrm>
                            <a:off x="2133600" y="4659630"/>
                            <a:ext cx="796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36"/>
                        <wps:cNvSpPr txBox="1"/>
                        <wps:spPr>
                          <a:xfrm>
                            <a:off x="2051685" y="4486910"/>
                            <a:ext cx="1605280"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 name="文本框 2"/>
                        <wps:cNvSpPr txBox="1"/>
                        <wps:spPr>
                          <a:xfrm>
                            <a:off x="5731510" y="149860"/>
                            <a:ext cx="511175"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wps:txbx>
                        <wps:bodyPr rot="0" spcFirstLastPara="0" vert="horz" wrap="square" lIns="91440" tIns="45720" rIns="91440" bIns="45720" numCol="1" spcCol="0" rtlCol="0" fromWordArt="0" anchor="t" anchorCtr="0" forceAA="0" compatLnSpc="1">
                          <a:noAutofit/>
                        </wps:bodyPr>
                      </wps:wsp>
                      <wps:wsp>
                        <wps:cNvPr id="13" name="直接连接符 13"/>
                        <wps:cNvCnPr/>
                        <wps:spPr>
                          <a:xfrm flipH="1">
                            <a:off x="5885180" y="387350"/>
                            <a:ext cx="0" cy="6275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箭头连接符 16"/>
                        <wps:cNvCnPr/>
                        <wps:spPr>
                          <a:xfrm flipH="1" flipV="1">
                            <a:off x="2924810" y="697230"/>
                            <a:ext cx="2953385" cy="1206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flipV="1">
                            <a:off x="2922270" y="1812925"/>
                            <a:ext cx="2099310" cy="0"/>
                          </a:xfrm>
                          <a:prstGeom prst="straightConnector1">
                            <a:avLst/>
                          </a:prstGeom>
                          <a:ln>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 name="文本框 21"/>
                        <wps:cNvSpPr txBox="1"/>
                        <wps:spPr>
                          <a:xfrm>
                            <a:off x="2924175" y="1258570"/>
                            <a:ext cx="1426210" cy="213360"/>
                          </a:xfrm>
                          <a:prstGeom prst="rect">
                            <a:avLst/>
                          </a:prstGeom>
                          <a:noFill/>
                          <a:ln w="6350">
                            <a:noFill/>
                          </a:ln>
                        </wps:spPr>
                        <wps:txbx>
                          <w:txbxContent>
                            <w:p>
                              <w:pPr>
                                <w:spacing w:after="0" w:line="140" w:lineRule="atLeast"/>
                                <w:rPr>
                                  <w:sz w:val="15"/>
                                  <w:szCs w:val="15"/>
                                  <w:lang w:val="en-US" w:eastAsia="zh-CN"/>
                                  <w:rPrChange w:id="9" w:author="CMCC-R05" w:date="2024-01-23T19:49:03Z">
                                    <w:rPr>
                                      <w:sz w:val="15"/>
                                      <w:szCs w:val="16"/>
                                      <w:lang w:val="en-US" w:eastAsia="zh-CN"/>
                                    </w:rPr>
                                  </w:rPrChange>
                                </w:rPr>
                              </w:pPr>
                              <w:r>
                                <w:rPr>
                                  <w:rFonts w:hint="eastAsia"/>
                                  <w:sz w:val="15"/>
                                  <w:szCs w:val="15"/>
                                  <w:lang w:val="en-US" w:eastAsia="zh-CN"/>
                                  <w:rPrChange w:id="10" w:author="CMCC-R05" w:date="2024-01-23T19:49:03Z">
                                    <w:rPr>
                                      <w:rFonts w:hint="eastAsia"/>
                                      <w:sz w:val="15"/>
                                      <w:szCs w:val="16"/>
                                      <w:lang w:val="en-US" w:eastAsia="zh-CN"/>
                                    </w:rPr>
                                  </w:rPrChange>
                                </w:rPr>
                                <w:t>2</w:t>
                              </w:r>
                              <w:r>
                                <w:rPr>
                                  <w:sz w:val="15"/>
                                  <w:szCs w:val="15"/>
                                  <w:lang w:eastAsia="zh-CN"/>
                                  <w:rPrChange w:id="11" w:author="CMCC-R05" w:date="2024-01-23T19:49:03Z">
                                    <w:rPr>
                                      <w:sz w:val="15"/>
                                      <w:szCs w:val="16"/>
                                      <w:lang w:eastAsia="zh-CN"/>
                                    </w:rPr>
                                  </w:rPrChange>
                                </w:rPr>
                                <w:t xml:space="preserve">. </w:t>
                              </w:r>
                              <w:r>
                                <w:rPr>
                                  <w:sz w:val="15"/>
                                  <w:szCs w:val="15"/>
                                  <w:lang w:eastAsia="zh-CN"/>
                                </w:rPr>
                                <w:t>N</w:t>
                              </w:r>
                              <w:r>
                                <w:rPr>
                                  <w:rFonts w:hint="eastAsia"/>
                                  <w:sz w:val="15"/>
                                  <w:szCs w:val="15"/>
                                  <w:lang w:val="en-US" w:eastAsia="zh-CN"/>
                                </w:rPr>
                                <w:t>udm</w:t>
                              </w:r>
                              <w:r>
                                <w:rPr>
                                  <w:sz w:val="15"/>
                                  <w:szCs w:val="15"/>
                                  <w:lang w:eastAsia="zh-CN"/>
                                </w:rPr>
                                <w:t>_</w:t>
                              </w:r>
                              <w:r>
                                <w:rPr>
                                  <w:rFonts w:hint="eastAsia"/>
                                  <w:sz w:val="15"/>
                                  <w:szCs w:val="15"/>
                                  <w:lang w:val="en-US" w:eastAsia="zh-CN"/>
                                </w:rPr>
                                <w:t>UECM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直接箭头连接符 16"/>
                        <wps:cNvCnPr/>
                        <wps:spPr>
                          <a:xfrm flipH="1" flipV="1">
                            <a:off x="2925445" y="895350"/>
                            <a:ext cx="2962910" cy="508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文本框 21"/>
                        <wps:cNvSpPr txBox="1"/>
                        <wps:spPr>
                          <a:xfrm>
                            <a:off x="2925445" y="1448435"/>
                            <a:ext cx="1239520" cy="213360"/>
                          </a:xfrm>
                          <a:prstGeom prst="rect">
                            <a:avLst/>
                          </a:prstGeom>
                          <a:noFill/>
                          <a:ln w="6350">
                            <a:noFill/>
                          </a:ln>
                        </wps:spPr>
                        <wps:txbx>
                          <w:txbxContent>
                            <w:p>
                              <w:pPr>
                                <w:spacing w:after="0" w:line="140" w:lineRule="atLeast"/>
                                <w:rPr>
                                  <w:rFonts w:hint="default"/>
                                  <w:sz w:val="15"/>
                                  <w:szCs w:val="15"/>
                                  <w:lang w:val="en-US" w:eastAsia="zh-CN"/>
                                  <w:rPrChange w:id="12" w:author="CMCC-R05" w:date="2024-01-23T19:49:08Z">
                                    <w:rPr>
                                      <w:rFonts w:hint="default"/>
                                      <w:sz w:val="15"/>
                                      <w:szCs w:val="16"/>
                                      <w:lang w:val="en-US" w:eastAsia="zh-CN"/>
                                    </w:rPr>
                                  </w:rPrChange>
                                </w:rPr>
                              </w:pPr>
                              <w:r>
                                <w:rPr>
                                  <w:rFonts w:hint="eastAsia"/>
                                  <w:sz w:val="15"/>
                                  <w:szCs w:val="15"/>
                                  <w:lang w:val="en-US" w:eastAsia="zh-CN"/>
                                  <w:rPrChange w:id="13" w:author="CMCC-R05" w:date="2024-01-23T19:49:08Z">
                                    <w:rPr>
                                      <w:rFonts w:hint="eastAsia"/>
                                      <w:sz w:val="15"/>
                                      <w:szCs w:val="16"/>
                                      <w:lang w:val="en-US" w:eastAsia="zh-CN"/>
                                    </w:rPr>
                                  </w:rPrChange>
                                </w:rPr>
                                <w:t>3</w:t>
                              </w:r>
                              <w:r>
                                <w:rPr>
                                  <w:sz w:val="15"/>
                                  <w:szCs w:val="15"/>
                                  <w:lang w:eastAsia="zh-CN"/>
                                  <w:rPrChange w:id="14" w:author="CMCC-R05" w:date="2024-01-23T19:49:08Z">
                                    <w:rPr>
                                      <w:sz w:val="15"/>
                                      <w:szCs w:val="16"/>
                                      <w:lang w:eastAsia="zh-CN"/>
                                    </w:rPr>
                                  </w:rPrChange>
                                </w:rPr>
                                <w:t xml:space="preserve">. </w:t>
                              </w:r>
                              <w:r>
                                <w:rPr>
                                  <w:sz w:val="15"/>
                                  <w:szCs w:val="15"/>
                                  <w:lang w:eastAsia="zh-CN"/>
                                </w:rPr>
                                <w:t>N</w:t>
                              </w:r>
                              <w:r>
                                <w:rPr>
                                  <w:rFonts w:hint="eastAsia"/>
                                  <w:sz w:val="15"/>
                                  <w:szCs w:val="15"/>
                                  <w:lang w:val="en-US" w:eastAsia="zh-CN"/>
                                </w:rPr>
                                <w:t>udm</w:t>
                              </w:r>
                              <w:r>
                                <w:rPr>
                                  <w:sz w:val="15"/>
                                  <w:szCs w:val="15"/>
                                  <w:lang w:eastAsia="zh-CN"/>
                                </w:rPr>
                                <w:t>_</w:t>
                              </w:r>
                              <w:r>
                                <w:rPr>
                                  <w:rFonts w:hint="eastAsia"/>
                                  <w:sz w:val="15"/>
                                  <w:szCs w:val="15"/>
                                  <w:lang w:val="en-US" w:eastAsia="zh-CN"/>
                                </w:rPr>
                                <w:t>UECM</w:t>
                              </w:r>
                              <w:r>
                                <w:rPr>
                                  <w:rFonts w:hint="eastAsia"/>
                                  <w:sz w:val="15"/>
                                  <w:szCs w:val="15"/>
                                  <w:lang w:val="en-US" w:eastAsia="zh-CN"/>
                                  <w:rPrChange w:id="15" w:author="CMCC-R05" w:date="2024-01-23T19:49:08Z">
                                    <w:rPr>
                                      <w:rFonts w:hint="eastAsia"/>
                                      <w:sz w:val="15"/>
                                      <w:szCs w:val="16"/>
                                      <w:lang w:val="en-US" w:eastAsia="zh-CN"/>
                                    </w:rPr>
                                  </w:rPrChange>
                                </w:rPr>
                                <w:t xml:space="preserve"> </w:t>
                              </w:r>
                              <w:r>
                                <w:rPr>
                                  <w:rFonts w:hint="eastAsia"/>
                                  <w:sz w:val="15"/>
                                  <w:szCs w:val="15"/>
                                  <w:lang w:val="en-US" w:eastAsia="zh-CN"/>
                                  <w:rPrChange w:id="16" w:author="CMCC-R05" w:date="2024-01-23T19:49:08Z">
                                    <w:rPr>
                                      <w:rFonts w:hint="eastAsia"/>
                                      <w:sz w:val="15"/>
                                      <w:szCs w:val="16"/>
                                      <w:lang w:val="en-US" w:eastAsia="zh-CN"/>
                                    </w:rPr>
                                  </w:rPrChange>
                                </w:rPr>
                                <w:t>re</w:t>
                              </w:r>
                              <w:r>
                                <w:rPr>
                                  <w:rFonts w:hint="eastAsia"/>
                                  <w:sz w:val="15"/>
                                  <w:szCs w:val="15"/>
                                  <w:lang w:val="en-US" w:eastAsia="zh-CN"/>
                                  <w:rPrChange w:id="17" w:author="CMCC-R05" w:date="2024-01-23T19:49:08Z">
                                    <w:rPr>
                                      <w:rFonts w:hint="eastAsia"/>
                                      <w:sz w:val="15"/>
                                      <w:szCs w:val="16"/>
                                      <w:lang w:val="en-US" w:eastAsia="zh-CN"/>
                                    </w:rPr>
                                  </w:rPrChange>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3"/>
                        <wps:cNvSpPr txBox="1"/>
                        <wps:spPr>
                          <a:xfrm>
                            <a:off x="2207260" y="1068070"/>
                            <a:ext cx="1789430" cy="216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5"/>
                                  <w:szCs w:val="15"/>
                                  <w:lang w:val="en-US" w:eastAsia="zh-CN"/>
                                </w:rPr>
                              </w:pPr>
                              <w:r>
                                <w:rPr>
                                  <w:rFonts w:hint="eastAsia"/>
                                  <w:sz w:val="15"/>
                                  <w:szCs w:val="15"/>
                                  <w:lang w:val="en-US" w:eastAsia="zh-CN"/>
                                </w:rPr>
                                <w:t>1. Trigger based on local operator policy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16"/>
                        <wps:cNvCnPr/>
                        <wps:spPr>
                          <a:xfrm flipH="1">
                            <a:off x="5894705" y="1047750"/>
                            <a:ext cx="7696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文本框 26"/>
                        <wps:cNvSpPr txBox="1"/>
                        <wps:spPr>
                          <a:xfrm>
                            <a:off x="4918710" y="885190"/>
                            <a:ext cx="2026285" cy="235585"/>
                          </a:xfrm>
                          <a:prstGeom prst="rect">
                            <a:avLst/>
                          </a:prstGeom>
                          <a:noFill/>
                          <a:ln w="6350">
                            <a:noFill/>
                          </a:ln>
                        </wps:spPr>
                        <wps:txb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183640" y="2404110"/>
                            <a:ext cx="2299335"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del w:id="18" w:author="Xiaonan-CMCC 0322" w:date="2024-03-26T17:53:57Z">
                                <w:r>
                                  <w:rPr>
                                    <w:rFonts w:hint="default"/>
                                    <w:sz w:val="15"/>
                                    <w:szCs w:val="16"/>
                                    <w:lang w:val="en-US" w:eastAsia="zh-CN"/>
                                  </w:rPr>
                                  <w:delText>4</w:delText>
                                </w:r>
                              </w:del>
                              <w:ins w:id="19" w:author="Xiaonan-cmcc" w:date="2024-04-04T21:19:59Z">
                                <w:r>
                                  <w:rPr>
                                    <w:rFonts w:hint="eastAsia"/>
                                    <w:sz w:val="15"/>
                                    <w:szCs w:val="16"/>
                                    <w:lang w:val="en-US" w:eastAsia="zh-CN"/>
                                  </w:rPr>
                                  <w:t>5</w:t>
                                </w:r>
                              </w:ins>
                              <w:r>
                                <w:rPr>
                                  <w:rFonts w:hint="eastAsia"/>
                                  <w:sz w:val="15"/>
                                  <w:szCs w:val="16"/>
                                  <w:lang w:val="en-US" w:eastAsia="zh-CN"/>
                                </w:rPr>
                                <w:t>b.</w:t>
                              </w:r>
                              <w:r>
                                <w:rPr>
                                  <w:sz w:val="15"/>
                                  <w:szCs w:val="16"/>
                                  <w:lang w:val="en-US" w:eastAsia="zh-CN"/>
                                </w:rPr>
                                <w:t xml:space="preserve">Obtain energy consumption information from </w:t>
                              </w:r>
                              <w:r>
                                <w:rPr>
                                  <w:rFonts w:hint="eastAsia"/>
                                  <w:sz w:val="15"/>
                                  <w:szCs w:val="16"/>
                                  <w:lang w:val="en-US" w:eastAsia="zh-CN"/>
                                </w:rPr>
                                <w:t>SMF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450850" y="3460750"/>
                            <a:ext cx="248729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del w:id="20" w:author="Xiaonan-CMCC 0322" w:date="2024-03-26T17:54:00Z">
                                <w:r>
                                  <w:rPr>
                                    <w:rFonts w:hint="default"/>
                                    <w:sz w:val="15"/>
                                    <w:szCs w:val="16"/>
                                    <w:lang w:val="en-US" w:eastAsia="zh-CN"/>
                                  </w:rPr>
                                  <w:delText>4</w:delText>
                                </w:r>
                              </w:del>
                              <w:ins w:id="21" w:author="Xiaonan-cmcc" w:date="2024-04-04T21:20:02Z">
                                <w:r>
                                  <w:rPr>
                                    <w:rFonts w:hint="eastAsia"/>
                                    <w:sz w:val="15"/>
                                    <w:szCs w:val="16"/>
                                    <w:lang w:val="en-US" w:eastAsia="zh-CN"/>
                                  </w:rPr>
                                  <w:t>5</w:t>
                                </w:r>
                              </w:ins>
                              <w:r>
                                <w:rPr>
                                  <w:rFonts w:hint="eastAsia"/>
                                  <w:sz w:val="15"/>
                                  <w:szCs w:val="16"/>
                                  <w:lang w:val="en-US" w:eastAsia="zh-CN"/>
                                </w:rPr>
                                <w:t>c.</w:t>
                              </w:r>
                              <w:r>
                                <w:rPr>
                                  <w:sz w:val="15"/>
                                  <w:szCs w:val="16"/>
                                  <w:lang w:val="en-US" w:eastAsia="zh-CN"/>
                                </w:rPr>
                                <w:t xml:space="preserve">Obtain energy consumption information from </w:t>
                              </w:r>
                              <w:r>
                                <w:rPr>
                                  <w:rFonts w:hint="eastAsia"/>
                                  <w:sz w:val="15"/>
                                  <w:szCs w:val="16"/>
                                  <w:lang w:val="en-US" w:eastAsia="zh-CN"/>
                                </w:rPr>
                                <w:t>UPF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0" y="4755515"/>
                            <a:ext cx="248666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del w:id="22" w:author="Xiaonan-CMCC 0322" w:date="2024-03-26T17:54:03Z">
                                <w:r>
                                  <w:rPr>
                                    <w:rFonts w:hint="default"/>
                                    <w:sz w:val="15"/>
                                    <w:szCs w:val="16"/>
                                    <w:lang w:val="en-US" w:eastAsia="zh-CN"/>
                                  </w:rPr>
                                  <w:delText>4</w:delText>
                                </w:r>
                              </w:del>
                              <w:ins w:id="23" w:author="Xiaonan-cmcc" w:date="2024-04-04T21:20:50Z">
                                <w:r>
                                  <w:rPr>
                                    <w:rFonts w:hint="eastAsia"/>
                                    <w:sz w:val="15"/>
                                    <w:szCs w:val="16"/>
                                    <w:lang w:val="en-US" w:eastAsia="zh-CN"/>
                                  </w:rPr>
                                  <w:t>5</w:t>
                                </w:r>
                              </w:ins>
                              <w:r>
                                <w:rPr>
                                  <w:rFonts w:hint="eastAsia"/>
                                  <w:sz w:val="15"/>
                                  <w:szCs w:val="16"/>
                                  <w:lang w:val="en-US" w:eastAsia="zh-CN"/>
                                </w:rPr>
                                <w:t>d.</w:t>
                              </w:r>
                              <w:r>
                                <w:rPr>
                                  <w:sz w:val="15"/>
                                  <w:szCs w:val="16"/>
                                  <w:lang w:val="en-US" w:eastAsia="zh-CN"/>
                                </w:rPr>
                                <w:t xml:space="preserve">Obtain energy consumption information from </w:t>
                              </w:r>
                              <w:r>
                                <w:rPr>
                                  <w:rFonts w:hint="eastAsia"/>
                                  <w:sz w:val="15"/>
                                  <w:szCs w:val="16"/>
                                  <w:lang w:val="en-US" w:eastAsia="zh-CN"/>
                                </w:rPr>
                                <w:t>AMF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
                        <wps:cNvSpPr txBox="1"/>
                        <wps:spPr>
                          <a:xfrm>
                            <a:off x="4781550" y="167005"/>
                            <a:ext cx="479425" cy="236220"/>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color w:val="auto"/>
                                </w:rPr>
                              </w:pPr>
                              <w:r>
                                <w:rPr>
                                  <w:rFonts w:hint="eastAsia" w:ascii="Calibri" w:hAnsi="Calibri" w:eastAsia="等线" w:cs="Calibri"/>
                                  <w:color w:val="auto"/>
                                  <w:sz w:val="20"/>
                                  <w:szCs w:val="20"/>
                                </w:rPr>
                                <w:t>UDM</w:t>
                              </w:r>
                            </w:p>
                          </w:txbxContent>
                        </wps:txbx>
                        <wps:bodyPr rot="0" spcFirstLastPara="0" vert="horz" wrap="square" lIns="91440" tIns="45720" rIns="91440" bIns="45720" numCol="1" spcCol="0" rtlCol="0" fromWordArt="0" anchor="t" anchorCtr="0" forceAA="0" compatLnSpc="1">
                          <a:noAutofit/>
                        </wps:bodyPr>
                      </wps:wsp>
                      <wps:wsp>
                        <wps:cNvPr id="29" name="直接连接符 13"/>
                        <wps:cNvCnPr/>
                        <wps:spPr>
                          <a:xfrm>
                            <a:off x="5031740" y="392430"/>
                            <a:ext cx="0" cy="6276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文本框 21"/>
                        <wps:cNvSpPr txBox="1"/>
                        <wps:spPr>
                          <a:xfrm>
                            <a:off x="2935605" y="1621155"/>
                            <a:ext cx="1886585" cy="212725"/>
                          </a:xfrm>
                          <a:prstGeom prst="rect">
                            <a:avLst/>
                          </a:prstGeom>
                          <a:noFill/>
                          <a:ln w="6350">
                            <a:noFill/>
                          </a:ln>
                        </wps:spPr>
                        <wps:txbx>
                          <w:txbxContent>
                            <w:p>
                              <w:pPr>
                                <w:spacing w:after="0" w:line="140" w:lineRule="atLeast"/>
                                <w:rPr>
                                  <w:ins w:id="24" w:author="Xiaonan-CMCC 0322" w:date="2024-03-26T17:53:43Z"/>
                                  <w:rFonts w:hint="default"/>
                                  <w:sz w:val="15"/>
                                  <w:szCs w:val="15"/>
                                  <w:lang w:val="en-US" w:eastAsia="zh-CN"/>
                                  <w:rPrChange w:id="25" w:author="CMCC-R05" w:date="2024-01-23T19:49:08Z">
                                    <w:rPr>
                                      <w:ins w:id="26" w:author="Xiaonan-CMCC 0322" w:date="2024-03-26T17:53:43Z"/>
                                      <w:rFonts w:hint="default"/>
                                      <w:sz w:val="15"/>
                                      <w:szCs w:val="16"/>
                                      <w:lang w:val="en-US" w:eastAsia="zh-CN"/>
                                    </w:rPr>
                                  </w:rPrChange>
                                </w:rPr>
                              </w:pPr>
                              <w:ins w:id="27" w:author="Xiaonan-CMCC 0322" w:date="2024-03-26T17:53:43Z">
                                <w:r>
                                  <w:rPr>
                                    <w:rFonts w:hint="eastAsia"/>
                                    <w:sz w:val="15"/>
                                    <w:szCs w:val="15"/>
                                    <w:lang w:val="en-US" w:eastAsia="zh-CN"/>
                                  </w:rPr>
                                  <w:t>4</w:t>
                                </w:r>
                              </w:ins>
                              <w:ins w:id="28" w:author="Xiaonan-CMCC 0322" w:date="2024-03-26T17:53:43Z">
                                <w:r>
                                  <w:rPr>
                                    <w:sz w:val="15"/>
                                    <w:szCs w:val="15"/>
                                    <w:lang w:eastAsia="zh-CN"/>
                                    <w:rPrChange w:id="29" w:author="CMCC-R05" w:date="2024-01-23T19:49:08Z">
                                      <w:rPr>
                                        <w:sz w:val="15"/>
                                        <w:szCs w:val="16"/>
                                        <w:lang w:eastAsia="zh-CN"/>
                                      </w:rPr>
                                    </w:rPrChange>
                                  </w:rPr>
                                  <w:t xml:space="preserve">. </w:t>
                                </w:r>
                              </w:ins>
                              <w:ins w:id="30" w:author="Xiaonan-CMCC 0322" w:date="2024-03-26T17:53:43Z">
                                <w:r>
                                  <w:rPr>
                                    <w:sz w:val="15"/>
                                    <w:szCs w:val="15"/>
                                    <w:lang w:eastAsia="zh-CN"/>
                                  </w:rPr>
                                  <w:t>N</w:t>
                                </w:r>
                              </w:ins>
                              <w:ins w:id="31" w:author="Xiaonan-CMCC 0322" w:date="2024-03-26T17:53:43Z">
                                <w:r>
                                  <w:rPr>
                                    <w:rFonts w:hint="eastAsia"/>
                                    <w:sz w:val="15"/>
                                    <w:szCs w:val="15"/>
                                    <w:lang w:val="en-US" w:eastAsia="zh-CN"/>
                                  </w:rPr>
                                  <w:t>udm</w:t>
                                </w:r>
                              </w:ins>
                              <w:ins w:id="32" w:author="Xiaonan-CMCC 0322" w:date="2024-03-26T17:53:43Z">
                                <w:r>
                                  <w:rPr>
                                    <w:sz w:val="15"/>
                                    <w:szCs w:val="15"/>
                                    <w:lang w:eastAsia="zh-CN"/>
                                  </w:rPr>
                                  <w:t>_</w:t>
                                </w:r>
                              </w:ins>
                              <w:ins w:id="33" w:author="Xiaonan-CMCC 0322" w:date="2024-03-26T17:53:43Z">
                                <w:r>
                                  <w:rPr>
                                    <w:rFonts w:hint="eastAsia"/>
                                    <w:sz w:val="15"/>
                                    <w:szCs w:val="15"/>
                                    <w:lang w:val="en-US" w:eastAsia="zh-CN"/>
                                  </w:rPr>
                                  <w:t>UECM</w:t>
                                </w:r>
                              </w:ins>
                              <w:ins w:id="34" w:author="Xiaonan-CMCC 0322" w:date="2024-03-26T17:53:43Z">
                                <w:r>
                                  <w:rPr>
                                    <w:rFonts w:hint="eastAsia"/>
                                    <w:sz w:val="15"/>
                                    <w:szCs w:val="15"/>
                                    <w:lang w:val="en-US" w:eastAsia="zh-CN"/>
                                    <w:rPrChange w:id="35" w:author="CMCC-R05" w:date="2024-01-23T19:49:08Z">
                                      <w:rPr>
                                        <w:rFonts w:hint="eastAsia"/>
                                        <w:sz w:val="15"/>
                                        <w:szCs w:val="16"/>
                                        <w:lang w:val="en-US" w:eastAsia="zh-CN"/>
                                      </w:rPr>
                                    </w:rPrChange>
                                  </w:rPr>
                                  <w:t xml:space="preserve"> </w:t>
                                </w:r>
                              </w:ins>
                              <w:ins w:id="36" w:author="Xiaonan-CMCC 0322" w:date="2024-03-26T17:53:43Z">
                                <w:r>
                                  <w:rPr>
                                    <w:rFonts w:hint="eastAsia"/>
                                    <w:sz w:val="15"/>
                                    <w:szCs w:val="15"/>
                                    <w:lang w:val="en-US" w:eastAsia="zh-CN"/>
                                  </w:rPr>
                                  <w:t>subscription request</w:t>
                                </w:r>
                              </w:ins>
                            </w:p>
                            <w:p>
                              <w:pPr>
                                <w:rPr>
                                  <w:rFonts w:hint="default"/>
                                  <w:sz w:val="20"/>
                                  <w:szCs w:val="20"/>
                                  <w:lang w:val="en-US" w:eastAsia="zh-CN"/>
                                  <w:rPrChange w:id="37" w:author="CMCC-R05" w:date="2024-01-23T19:49:08Z">
                                    <w:rPr>
                                      <w:rFonts w:hint="default"/>
                                      <w:sz w:val="15"/>
                                      <w:szCs w:val="16"/>
                                      <w:lang w:val="en-US" w:eastAsia="zh-CN"/>
                                    </w:rPr>
                                  </w:rPrChange>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直接箭头连接符 10"/>
                        <wps:cNvCnPr/>
                        <wps:spPr>
                          <a:xfrm flipH="1" flipV="1">
                            <a:off x="2935605" y="6047105"/>
                            <a:ext cx="2098040" cy="0"/>
                          </a:xfrm>
                          <a:prstGeom prst="straightConnector1">
                            <a:avLst/>
                          </a:prstGeom>
                          <a:ln>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 name="文本框 21"/>
                        <wps:cNvSpPr txBox="1"/>
                        <wps:spPr>
                          <a:xfrm>
                            <a:off x="2954655" y="5812155"/>
                            <a:ext cx="1885950" cy="212090"/>
                          </a:xfrm>
                          <a:prstGeom prst="rect">
                            <a:avLst/>
                          </a:prstGeom>
                          <a:noFill/>
                          <a:ln w="6350">
                            <a:noFill/>
                          </a:ln>
                        </wps:spPr>
                        <wps:txbx>
                          <w:txbxContent>
                            <w:p>
                              <w:pPr>
                                <w:spacing w:after="0" w:line="140" w:lineRule="atLeast"/>
                                <w:rPr>
                                  <w:ins w:id="38" w:author="Xiaonan-CMCC 0322" w:date="2024-03-26T17:56:43Z"/>
                                  <w:rFonts w:hint="default"/>
                                  <w:sz w:val="15"/>
                                  <w:szCs w:val="15"/>
                                  <w:lang w:val="en-US" w:eastAsia="zh-CN"/>
                                  <w:rPrChange w:id="39" w:author="CMCC-R05" w:date="2024-01-23T19:49:08Z">
                                    <w:rPr>
                                      <w:ins w:id="40" w:author="Xiaonan-CMCC 0322" w:date="2024-03-26T17:56:43Z"/>
                                      <w:rFonts w:hint="default"/>
                                      <w:sz w:val="15"/>
                                      <w:szCs w:val="16"/>
                                      <w:lang w:val="en-US" w:eastAsia="zh-CN"/>
                                    </w:rPr>
                                  </w:rPrChange>
                                </w:rPr>
                              </w:pPr>
                              <w:ins w:id="41" w:author="Xiaonan-CMCC 0322" w:date="2024-03-26T17:56:52Z">
                                <w:r>
                                  <w:rPr>
                                    <w:rFonts w:hint="eastAsia"/>
                                    <w:sz w:val="15"/>
                                    <w:szCs w:val="15"/>
                                    <w:lang w:val="en-US" w:eastAsia="zh-CN"/>
                                  </w:rPr>
                                  <w:t>6</w:t>
                                </w:r>
                              </w:ins>
                              <w:ins w:id="42" w:author="Xiaonan-CMCC 0322" w:date="2024-03-26T17:56:43Z">
                                <w:r>
                                  <w:rPr>
                                    <w:sz w:val="15"/>
                                    <w:szCs w:val="15"/>
                                    <w:lang w:eastAsia="zh-CN"/>
                                    <w:rPrChange w:id="43" w:author="CMCC-R05" w:date="2024-01-23T19:49:08Z">
                                      <w:rPr>
                                        <w:sz w:val="15"/>
                                        <w:szCs w:val="16"/>
                                        <w:lang w:eastAsia="zh-CN"/>
                                      </w:rPr>
                                    </w:rPrChange>
                                  </w:rPr>
                                  <w:t xml:space="preserve">. </w:t>
                                </w:r>
                              </w:ins>
                              <w:ins w:id="44" w:author="Xiaonan-CMCC 0322" w:date="2024-03-26T17:56:43Z">
                                <w:r>
                                  <w:rPr>
                                    <w:sz w:val="15"/>
                                    <w:szCs w:val="15"/>
                                    <w:lang w:eastAsia="zh-CN"/>
                                  </w:rPr>
                                  <w:t>N</w:t>
                                </w:r>
                              </w:ins>
                              <w:ins w:id="45" w:author="Xiaonan-CMCC 0322" w:date="2024-03-26T17:56:43Z">
                                <w:r>
                                  <w:rPr>
                                    <w:rFonts w:hint="eastAsia"/>
                                    <w:sz w:val="15"/>
                                    <w:szCs w:val="15"/>
                                    <w:lang w:val="en-US" w:eastAsia="zh-CN"/>
                                  </w:rPr>
                                  <w:t>udm</w:t>
                                </w:r>
                              </w:ins>
                              <w:ins w:id="46" w:author="Xiaonan-CMCC 0322" w:date="2024-03-26T17:56:43Z">
                                <w:r>
                                  <w:rPr>
                                    <w:sz w:val="15"/>
                                    <w:szCs w:val="15"/>
                                    <w:lang w:eastAsia="zh-CN"/>
                                  </w:rPr>
                                  <w:t>_</w:t>
                                </w:r>
                              </w:ins>
                              <w:ins w:id="47" w:author="Xiaonan-CMCC 0322" w:date="2024-03-26T17:56:43Z">
                                <w:r>
                                  <w:rPr>
                                    <w:rFonts w:hint="eastAsia"/>
                                    <w:sz w:val="15"/>
                                    <w:szCs w:val="15"/>
                                    <w:lang w:val="en-US" w:eastAsia="zh-CN"/>
                                  </w:rPr>
                                  <w:t>UECM</w:t>
                                </w:r>
                              </w:ins>
                              <w:ins w:id="48" w:author="Xiaonan-CMCC 0322" w:date="2024-03-26T17:56:43Z">
                                <w:r>
                                  <w:rPr>
                                    <w:rFonts w:hint="eastAsia"/>
                                    <w:sz w:val="15"/>
                                    <w:szCs w:val="15"/>
                                    <w:lang w:val="en-US" w:eastAsia="zh-CN"/>
                                    <w:rPrChange w:id="49" w:author="CMCC-R05" w:date="2024-01-23T19:49:08Z">
                                      <w:rPr>
                                        <w:rFonts w:hint="eastAsia"/>
                                        <w:sz w:val="15"/>
                                        <w:szCs w:val="16"/>
                                        <w:lang w:val="en-US" w:eastAsia="zh-CN"/>
                                      </w:rPr>
                                    </w:rPrChange>
                                  </w:rPr>
                                  <w:t xml:space="preserve"> </w:t>
                                </w:r>
                              </w:ins>
                              <w:ins w:id="50" w:author="Xiaonan-CMCC 0322" w:date="2024-03-26T17:57:07Z">
                                <w:r>
                                  <w:rPr>
                                    <w:rFonts w:hint="eastAsia"/>
                                    <w:sz w:val="15"/>
                                    <w:szCs w:val="15"/>
                                    <w:lang w:val="en-US" w:eastAsia="zh-CN"/>
                                  </w:rPr>
                                  <w:t>n</w:t>
                                </w:r>
                              </w:ins>
                              <w:ins w:id="51" w:author="Xiaonan-CMCC 0322" w:date="2024-03-26T17:57:08Z">
                                <w:r>
                                  <w:rPr>
                                    <w:rFonts w:hint="eastAsia"/>
                                    <w:sz w:val="15"/>
                                    <w:szCs w:val="15"/>
                                    <w:lang w:val="en-US" w:eastAsia="zh-CN"/>
                                  </w:rPr>
                                  <w:t>otif</w:t>
                                </w:r>
                              </w:ins>
                              <w:ins w:id="52" w:author="Xiaonan-CMCC 0322" w:date="2024-03-26T17:57:09Z">
                                <w:r>
                                  <w:rPr>
                                    <w:rFonts w:hint="eastAsia"/>
                                    <w:sz w:val="15"/>
                                    <w:szCs w:val="15"/>
                                    <w:lang w:val="en-US" w:eastAsia="zh-CN"/>
                                  </w:rPr>
                                  <w:t>y</w:t>
                                </w:r>
                              </w:ins>
                            </w:p>
                            <w:p>
                              <w:pPr>
                                <w:rPr>
                                  <w:ins w:id="53" w:author="Xiaonan-CMCC 0322" w:date="2024-03-26T17:56:43Z"/>
                                  <w:rFonts w:hint="default"/>
                                  <w:sz w:val="20"/>
                                  <w:szCs w:val="20"/>
                                  <w:lang w:val="en-US" w:eastAsia="zh-CN"/>
                                  <w:rPrChange w:id="54" w:author="CMCC-R05" w:date="2024-01-23T19:49:08Z">
                                    <w:rPr>
                                      <w:ins w:id="55" w:author="Xiaonan-CMCC 0322" w:date="2024-03-26T17:56:43Z"/>
                                      <w:rFonts w:hint="default"/>
                                      <w:sz w:val="15"/>
                                      <w:szCs w:val="16"/>
                                      <w:lang w:val="en-US" w:eastAsia="zh-CN"/>
                                    </w:rPr>
                                  </w:rPrChange>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anchor>
            </w:drawing>
          </mc:Choice>
          <mc:Fallback>
            <w:pict>
              <v:group id="_x0000_s1026" o:spid="_x0000_s1026" o:spt="203" style="position:absolute;left:0pt;margin-left:-33.2pt;margin-top:7.85pt;height:527.55pt;width:546.55pt;mso-wrap-distance-bottom:0pt;mso-wrap-distance-top:0pt;z-index:251659264;mso-width-relative:page;mso-height-relative:page;" coordsize="6941185,6699885" editas="canvas" o:gfxdata="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">
                <o:lock v:ext="edit" aspectratio="f"/>
                <v:shape id="_x0000_s1026" o:spid="_x0000_s1026" style="position:absolute;left:0;top:0;height:6699885;width:6941185;" filled="f" stroked="f" coordsize="21600,21600" o:gfxdata="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">
                  <v:fill on="f" focussize="0,0"/>
                  <v:stroke on="f"/>
                  <v:imagedata o:title=""/>
                  <o:lock v:ext="edit" aspectratio="t"/>
                </v:shape>
                <v:rect id="_x0000_s1026" o:spid="_x0000_s1026" o:spt="1" style="position:absolute;left:0;top:4785360;height:975995;width:3007360;v-text-anchor:middle;" fillcolor="#F2F2F2 [3052]" filled="t" stroked="t" coordsize="21600,21600" o:gfxdata="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NdWu4XXAAAA&#10;DAEAAA8AAAAAAAAAAQAgAAAAIgAAAGRycy9kb3ducmV2LnhtbFBLAQIUABQAAAAIAIdO4kBr9vac&#10;kAIAACcFAAAOAAAAAAAAAAEAIAAAACYBAABkcnMvZTJvRG9jLnhtbFBLBQYAAAAABgAGAFkBAAAo&#10;BgAAAAA=&#10;">
                  <v:fill on="t" focussize="0,0"/>
                  <v:stroke weight="0.5pt" color="#000000 [3213]" miterlimit="8" joinstyle="miter" dashstyle="dash"/>
                  <v:imagedata o:title=""/>
                  <o:lock v:ext="edit" aspectratio="f"/>
                  <v:textbox>
                    <w:txbxContent>
                      <w:p>
                        <w:pPr>
                          <w:rPr>
                            <w:ins w:id="56" w:author="Xiaonan-CMCC 0322" w:date="2024-03-26T17:40:23Z"/>
                            <w:lang w:val="en-US" w:eastAsia="zh-CN"/>
                          </w:rPr>
                        </w:pPr>
                      </w:p>
                    </w:txbxContent>
                  </v:textbox>
                </v:rect>
                <v:rect id="_x0000_s1026" o:spid="_x0000_s1026" o:spt="1" style="position:absolute;left:492760;top:3460750;height:1256030;width:3075940;v-text-anchor:middle;" fillcolor="#F2F2F2 [3052]" filled="t" stroked="t" coordsize="21600,21600" o:gfxdata="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XVruF&#10;1wAAAAwBAAAPAAAAAAAAAAEAIAAAACIAAABkcnMvZG93bnJldi54bWxQSwECFAAUAAAACACHTuJA&#10;3oeNppQCAAAtBQAADgAAAAAAAAABACAAAAAmAQAAZHJzL2Uyb0RvYy54bWxQSwUGAAAAAAYABgBZ&#10;AQAALAYAAAAA&#10;">
                  <v:fill on="t" focussize="0,0"/>
                  <v:stroke weight="0.5pt" color="#000000 [3213]" miterlimit="8" joinstyle="miter" dashstyle="dash"/>
                  <v:imagedata o:title=""/>
                  <o:lock v:ext="edit" aspectratio="f"/>
                  <v:textbox>
                    <w:txbxContent>
                      <w:p>
                        <w:pPr>
                          <w:rPr>
                            <w:ins w:id="57" w:author="Xiaonan-CMCC 0322" w:date="2024-03-26T17:40:23Z"/>
                            <w:lang w:val="en-US" w:eastAsia="zh-CN"/>
                          </w:rPr>
                        </w:pPr>
                      </w:p>
                    </w:txbxContent>
                  </v:textbox>
                </v:rect>
                <v:rect id="_x0000_s1026" o:spid="_x0000_s1026" o:spt="1" style="position:absolute;left:1340485;top:2404110;height:1016000;width:1836420;v-text-anchor:middle;" fillcolor="#F2F2F2 [3052]" filled="t" stroked="t" coordsize="21600,21600" o:gfxdata="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11a7hdcA&#10;AAAMAQAADwAAAAAAAAABACAAAAAiAAAAZHJzL2Rvd25yZXYueG1sUEsBAhQAFAAAAAgAh07iQBmO&#10;wG2SAgAALAUAAA4AAAAAAAAAAQAgAAAAJgEAAGRycy9lMm9Eb2MueG1sUEsFBgAAAAAGAAYAWQEA&#10;ACoGAAAAAA==&#10;">
                  <v:fill on="t" focussize="0,0"/>
                  <v:stroke weight="0.5pt" color="#000000 [3213]" miterlimit="8" joinstyle="miter" dashstyle="dash"/>
                  <v:imagedata o:title=""/>
                  <o:lock v:ext="edit" aspectratio="f"/>
                  <v:textbox>
                    <w:txbxContent>
                      <w:p>
                        <w:pPr>
                          <w:rPr>
                            <w:ins w:id="58" w:author="Xiaonan-CMCC 0322" w:date="2024-03-26T17:40:23Z"/>
                            <w:lang w:val="en-US" w:eastAsia="zh-CN"/>
                          </w:rPr>
                        </w:pPr>
                      </w:p>
                    </w:txbxContent>
                  </v:textbox>
                </v:rect>
                <v:shape id="文本框 2" o:spid="_x0000_s1026" o:spt="202" type="#_x0000_t202" style="position:absolute;left:143510;top:149860;height:236855;width:642620;"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0&#10;KtlJ1wAAAAwBAAAPAAAAAAAAAAEAIAAAACIAAABkcnMvZG93bnJldi54bWxQSwECFAAUAAAACACH&#10;TuJAH00cV14CAADBBAAADgAAAAAAAAABACAAAAAmAQAAZHJzL2Uyb0RvYy54bWxQSwUGAAAAAAYA&#10;BgBZAQAA9gUAAAAA&#10;">
                  <v:fill on="t" focussize="0,0"/>
                  <v:stroke weight="0.5pt" color="#000000" joinstyle="round"/>
                  <v:imagedata o:title=""/>
                  <o:lock v:ext="edit" aspectratio="f"/>
                  <v:textbox>
                    <w:txbxContent>
                      <w:p>
                        <w:pPr>
                          <w:jc w:val="center"/>
                          <w:rPr>
                            <w:rFonts w:ascii="Calibri" w:hAnsi="Calibri" w:cs="Calibri"/>
                            <w:lang w:val="en-US" w:eastAsia="zh-CN"/>
                          </w:rPr>
                        </w:pPr>
                        <w:r>
                          <w:rPr>
                            <w:rFonts w:hint="eastAsia" w:ascii="Calibri" w:hAnsi="Calibri" w:cs="Calibri"/>
                            <w:lang w:val="en-US" w:eastAsia="zh-CN"/>
                          </w:rPr>
                          <w:t>AMF</w:t>
                        </w:r>
                      </w:p>
                    </w:txbxContent>
                  </v:textbox>
                </v:shape>
                <v:line id="直接连接符 3" o:spid="_x0000_s1026" o:spt="20" style="position:absolute;left:452120;top:386715;height:6282055;width:0;" filled="f" stroked="t" coordsize="21600,21600" o:gfxdata="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YQW6B1wAAAAwBAAAPAAAAAAAAAAEAIAAAACIAAABkcnMvZG93bnJldi54bWxQSwECFAAUAAAA&#10;CACHTuJAPEVaJu8BAAC8AwAADgAAAAAAAAABACAAAAAmAQAAZHJzL2Uyb0RvYy54bWxQSwUGAAAA&#10;AAYABgBZAQAAhwUAAAAA&#10;">
                  <v:fill on="f" focussize="0,0"/>
                  <v:stroke weight="0.5pt" color="#000000 [3213]" miterlimit="8" joinstyle="miter"/>
                  <v:imagedata o:title=""/>
                  <o:lock v:ext="edit" aspectratio="f"/>
                </v:line>
                <v:shape id="文本框 2" o:spid="_x0000_s1026" o:spt="202" type="#_x0000_t202" style="position:absolute;left:981075;top:149860;height:236855;width:64198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0KtlJ1wAAAAwBAAAPAAAA&#10;AAAAAAEAIAAAACIAAABkcnMvZG93bnJldi54bWxQSwECFAAUAAAACACHTuJAfQJwy08CAACRBAAA&#10;DgAAAAAAAAABACAAAAAmAQAAZHJzL2Uyb0RvYy54bWxQSwUGAAAAAAYABgBZAQAA5wUAA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2"/>
                          <w:overflowPunct w:val="0"/>
                          <w:spacing w:before="0" w:beforeAutospacing="0" w:after="180" w:afterAutospacing="0"/>
                          <w:jc w:val="center"/>
                          <w:rPr>
                            <w:rFonts w:eastAsia="宋体"/>
                          </w:rPr>
                        </w:pPr>
                      </w:p>
                    </w:txbxContent>
                  </v:textbox>
                </v:shape>
                <v:line id="直接连接符 5" o:spid="_x0000_s1026" o:spt="20" style="position:absolute;left:1289685;top:387350;height:6287770;width:0;" filled="f" stroked="t" coordsize="21600,21600" o:gfxdata="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YQW6B1wAAAAwBAAAPAAAAAAAAAAEAIAAAACIAAABkcnMvZG93bnJldi54bWxQSwECFAAUAAAA&#10;CACHTuJAInVfIu8BAAC9AwAADgAAAAAAAAABACAAAAAmAQAAZHJzL2Uyb0RvYy54bWxQSwUGAAAA&#10;AAYABgBZAQAAhwUAAAAA&#10;">
                  <v:fill on="f" focussize="0,0"/>
                  <v:stroke weight="0.5pt" color="#000000 [3213]" miterlimit="8" joinstyle="miter"/>
                  <v:imagedata o:title=""/>
                  <o:lock v:ext="edit" aspectratio="f"/>
                </v:line>
                <v:shape id="文本框 2" o:spid="_x0000_s1026" o:spt="202" type="#_x0000_t202" style="position:absolute;left:1825625;top:149860;height:236855;width:64198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CrZSdcAAAAMAQAADwAA&#10;AAAAAAABACAAAAAiAAAAZHJzL2Rvd25yZXYueG1sUEsBAhQAFAAAAAgAh07iQM6LWQ1QAgAAkgQA&#10;AA4AAAAAAAAAAQAgAAAAJgEAAGRycy9lMm9Eb2MueG1sUEsFBgAAAAAGAAYAWQEAAOgFAAA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v:textbox>
                </v:shape>
                <v:line id="直接连接符 7" o:spid="_x0000_s1026" o:spt="20" style="position:absolute;left:2132330;top:387350;flip:x;height:6287770;width:0;" filled="f" stroked="t" coordsize="21600,21600" o:gfxdata="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Y47d7YAAAADAEAAA8AAAAAAAAAAQAgAAAAIgAAAGRycy9kb3ducmV2LnhtbFBL&#10;AQIUABQAAAAIAIdO4kAD/B949gEAAMcDAAAOAAAAAAAAAAEAIAAAACcBAABkcnMvZTJvRG9jLnht&#10;bFBLBQYAAAAABgAGAFkBAACPBQAAAAA=&#10;">
                  <v:fill on="f" focussize="0,0"/>
                  <v:stroke weight="0.5pt" color="#000000 [3213]" miterlimit="8" joinstyle="miter"/>
                  <v:imagedata o:title=""/>
                  <o:lock v:ext="edit" aspectratio="f"/>
                </v:line>
                <v:shape id="文本框 2" o:spid="_x0000_s1026" o:spt="202" type="#_x0000_t202" style="position:absolute;left:2619375;top:150495;height:236855;width:64198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Qq2UnXAAAADAEA&#10;AA8AAAAAAAAAAQAgAAAAIgAAAGRycy9kb3ducmV2LnhtbFBLAQIUABQAAAAIAIdO4kDBbczAVAIA&#10;AJIEAAAOAAAAAAAAAAEAIAAAACYBAABkcnMvZTJvRG9jLnhtbFBLBQYAAAAABgAGAFkBAADsBQAA&#10;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v:textbox>
                </v:shape>
                <v:line id="直接连接符 9" o:spid="_x0000_s1026" o:spt="20" style="position:absolute;left:2926080;top:387985;flip:x;height:6261735;width:0;" filled="f" stroked="t" coordsize="21600,21600" o:gfxdata="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jjt3tgAAAAMAQAADwAAAAAAAAABACAAAAAiAAAAZHJzL2Rvd25yZXYueG1s&#10;UEsBAhQAFAAAAAgAh07iQDpiJJP4AQAAxwMAAA4AAAAAAAAAAQAgAAAAJwEAAGRycy9lMm9Eb2Mu&#10;eG1sUEsFBgAAAAAGAAYAWQEAAJEFAAAAAA==&#10;">
                  <v:fill on="f" focussize="0,0"/>
                  <v:stroke weight="0.5pt" color="#000000 [3213]" miterlimit="8" joinstyle="miter"/>
                  <v:imagedata o:title=""/>
                  <o:lock v:ext="edit" aspectratio="f"/>
                </v:line>
                <v:shape id="文本框 2" o:spid="_x0000_s1026" o:spt="202" type="#_x0000_t202" style="position:absolute;left:3801110;top:167005;height:236855;width:574040;"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DQq2UnXAAAADAEAAA8A&#10;AAAAAAAAAQAgAAAAIgAAAGRycy9kb3ducmV2LnhtbFBLAQIUABQAAAAIAIdO4kDDbWv/UQIAAJIE&#10;AAAOAAAAAAAAAAEAIAAAACYBAABkcnMvZTJvRG9jLnhtbFBLBQYAAAAABgAGAFkBAADpBQAA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v:textbox>
                </v:shape>
                <v:line id="直接连接符 11" o:spid="_x0000_s1026" o:spt="20" style="position:absolute;left:4043045;top:398780;height:6250940;width:0;" filled="f" stroked="t" coordsize="21600,21600" o:gfxdata="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hBboHXAAAADAEAAA8AAAAAAAAAAQAgAAAAIgAAAGRycy9kb3ducmV2LnhtbFBLAQIUABQA&#10;AAAIAIdO4kBqG0NA8QEAAL4DAAAOAAAAAAAAAAEAIAAAACYBAABkcnMvZTJvRG9jLnhtbFBLBQYA&#10;AAAABgAGAFkBAACJBQAAAAA=&#10;">
                  <v:fill on="f" focussize="0,0"/>
                  <v:stroke weight="0.5pt" color="#000000 [3213]" miterlimit="8" joinstyle="miter"/>
                  <v:imagedata o:title=""/>
                  <o:lock v:ext="edit" aspectratio="f"/>
                </v:line>
                <v:shape id="文本框 2" o:spid="_x0000_s1026" o:spt="202" type="#_x0000_t202" style="position:absolute;left:6398895;top:147955;height:236855;width:51498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CrZSdcAAAAMAQAADwAA&#10;AAAAAAABACAAAAAiAAAAZHJzL2Rvd25yZXYueG1sUEsBAhQAFAAAAAgAh07iQFRSorBQAgAAkgQA&#10;AA4AAAAAAAAAAQAgAAAAJgEAAGRycy9lMm9Eb2MueG1sUEsFBgAAAAAGAAYAWQEAAOgFAAAAAA==&#10;">
                  <v:fill on="t" focussize="0,0"/>
                  <v:stroke weight="0.5pt" color="#000000" joinstyle="round"/>
                  <v:imagedata o:title=""/>
                  <o:lock v:ext="edit" aspectratio="f"/>
                  <v:textbox>
                    <w:txbxContent>
                      <w:p>
                        <w:pPr>
                          <w:pStyle w:val="32"/>
                          <w:overflowPunct w:val="0"/>
                          <w:spacing w:before="0" w:beforeAutospacing="0" w:after="180" w:afterAutospacing="0"/>
                          <w:jc w:val="center"/>
                        </w:pPr>
                        <w:r>
                          <w:rPr>
                            <w:rFonts w:ascii="Calibri" w:hAnsi="Calibri" w:eastAsia="等线" w:cs="Calibri"/>
                            <w:color w:val="000000"/>
                            <w:sz w:val="20"/>
                            <w:szCs w:val="20"/>
                            <w:lang w:val="en-GB"/>
                          </w:rPr>
                          <w:t>AF</w:t>
                        </w:r>
                      </w:p>
                    </w:txbxContent>
                  </v:textbox>
                </v:shape>
                <v:line id="直接连接符 15" o:spid="_x0000_s1026" o:spt="20" style="position:absolute;left:6652895;top:385445;height:6283325;width:0;" filled="f" stroked="t" coordsize="21600,21600" o:gfxdata="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YQW6B1wAAAAwBAAAPAAAAAAAAAAEAIAAAACIAAABkcnMvZG93bnJldi54bWxQSwECFAAU&#10;AAAACACHTuJAKvZoCfIBAAC+AwAADgAAAAAAAAABACAAAAAmAQAAZHJzL2Uyb0RvYy54bWxQSwUG&#10;AAAAAAYABgBZAQAAigUAAAAA&#10;">
                  <v:fill on="f" focussize="0,0"/>
                  <v:stroke weight="0.5pt" color="#000000 [3213]" miterlimit="8" joinstyle="miter"/>
                  <v:imagedata o:title=""/>
                  <o:lock v:ext="edit" aspectratio="f"/>
                </v:line>
                <v:shape id="直接箭头连接符 16" o:spid="_x0000_s1026" o:spt="32" type="#_x0000_t32" style="position:absolute;left:5875655;top:626110;flip:x;height:0;width:769620;" filled="f" stroked="t" coordsize="21600,21600" o:gfxdata="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wZMQDNkAAAAM&#10;AQAADwAAAAAAAAABACAAAAAiAAAAZHJzL2Rvd25yZXYueG1sUEsBAhQAFAAAAAgAh07iQIFE8L8b&#10;AgAA9gMAAA4AAAAAAAAAAQAgAAAAKAEAAGRycy9lMm9Eb2MueG1sUEsFBgAAAAAGAAYAWQEAALUF&#10;AAAAAA==&#10;">
                  <v:fill on="f" focussize="0,0"/>
                  <v:stroke weight="0.5pt" color="#000000 [3213]" miterlimit="8" joinstyle="miter" dashstyle="dash" endarrow="block"/>
                  <v:imagedata o:title=""/>
                  <o:lock v:ext="edit" aspectratio="f"/>
                </v:shape>
                <v:shape id="直接箭头连接符 18" o:spid="_x0000_s1026" o:spt="32" type="#_x0000_t32" style="position:absolute;left:1296035;top:4072255;height:1270;width:840740;" filled="f" stroked="t" coordsize="21600,21600" o:gfxdata="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1IBr/aAAAADAEAAA8AAAAAAAAAAQAgAAAAIgAAAGRycy9kb3ducmV2LnhtbFBLAQIU&#10;ABQAAAAIAIdO4kBI179LKgIAABsEAAAOAAAAAAAAAAEAIAAAACkBAABkcnMvZTJvRG9jLnhtbFBL&#10;BQYAAAAABgAGAFkBAADFBQAAAAA=&#10;">
                  <v:fill on="f" focussize="0,0"/>
                  <v:stroke weight="0.5pt" color="#000000 [3213]" miterlimit="8" joinstyle="miter" startarrow="block"/>
                  <v:imagedata o:title=""/>
                  <o:lock v:ext="edit" aspectratio="f"/>
                </v:shape>
                <v:shape id="直接箭头连接符 22" o:spid="_x0000_s1026" o:spt="32" type="#_x0000_t32" style="position:absolute;left:2924810;top:1450340;flip:y;height:0;width:2077720;" filled="f" stroked="t" coordsize="21600,21600" o:gfxdata="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DrxOUdkAAAAM&#10;AQAADwAAAAAAAAABACAAAAAiAAAAZHJzL2Rvd25yZXYueG1sUEsBAhQAFAAAAAgAh07iQHN6Doob&#10;AgAA+QMAAA4AAAAAAAAAAQAgAAAAKAEAAGRycy9lMm9Eb2MueG1sUEsFBgAAAAAGAAYAWQEAALUF&#10;AAAAAA==&#10;">
                  <v:fill on="f" focussize="0,0"/>
                  <v:stroke weight="0.5pt" color="#000000 [3213]" miterlimit="8" joinstyle="miter" endarrow="block"/>
                  <v:imagedata o:title=""/>
                  <o:lock v:ext="edit" aspectratio="f"/>
                </v:shape>
                <v:shape id="文本框 26" o:spid="_x0000_s1026" o:spt="202" type="#_x0000_t202" style="position:absolute;left:5015865;top:398780;height:189865;width:192913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M4Naa2wAAAAwBAAAPAAAAAAAA&#10;AAEAIAAAACIAAABkcnMvZG93bnJldi54bWxQSwECFAAUAAAACACHTuJA64UUoUgCAAB0BAAADgAA&#10;AAAAAAABACAAAAAqAQAAZHJzL2Uyb0RvYy54bWxQSwUGAAAAAAYABgBZAQAA5AUAAAAA&#10;">
                  <v:fill on="f" focussize="0,0"/>
                  <v:stroke on="f" weight="0.5pt"/>
                  <v:imagedata o:title=""/>
                  <o:lock v:ext="edit" aspectratio="f"/>
                  <v:textbo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v:textbox>
                </v:shape>
                <v:shape id="直接箭头连接符 16" o:spid="_x0000_s1026" o:spt="32" type="#_x0000_t32" style="position:absolute;left:2921000;top:1630045;flip:x y;height:0;width:2106930;" filled="f" stroked="t" coordsize="21600,21600" o:gfxdata="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GcyW0&#10;2QAAAAwBAAAPAAAAAAAAAAEAIAAAACIAAABkcnMvZG93bnJldi54bWxQSwECFAAUAAAACACHTuJA&#10;Kq/5UCACAAAEBAAADgAAAAAAAAABACAAAAAoAQAAZHJzL2Uyb0RvYy54bWxQSwUGAAAAAAYABgBZ&#10;AQAAugUAAAAA&#10;">
                  <v:fill on="f" focussize="0,0"/>
                  <v:stroke weight="0.5pt" color="#000000 [3213]" miterlimit="8" joinstyle="miter" endarrow="block"/>
                  <v:imagedata o:title=""/>
                  <o:lock v:ext="edit" aspectratio="f"/>
                </v:shape>
                <v:shape id="文本框 21" o:spid="_x0000_s1026" o:spt="202" type="#_x0000_t202" style="position:absolute;left:2579370;top:474980;height:271780;width:247269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ODWmtsAAAAMAQAADwAAAAAA&#10;AAABACAAAAAiAAAAZHJzL2Rvd25yZXYueG1sUEsBAhQAFAAAAAgAh07iQL4fx6RJAgAAdAQAAA4A&#10;AAAAAAAAAQAgAAAAKgEAAGRycy9lMm9Eb2MueG1sUEsFBgAAAAAGAAYAWQEAAOU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v:textbox>
                </v:shape>
                <v:shape id="直接箭头连接符 16" o:spid="_x0000_s1026" o:spt="32" type="#_x0000_t32" style="position:absolute;left:2135505;top:2752090;flip:x y;height:1905;width:788035;" filled="f" stroked="t" coordsize="21600,21600" o:gfxdata="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Zz&#10;JbTZAAAADAEAAA8AAAAAAAAAAQAgAAAAIgAAAGRycy9kb3ducmV2LnhtbFBLAQIUABQAAAAIAIdO&#10;4kDJbGVBIgIAAAYEAAAOAAAAAAAAAAEAIAAAACgBAABkcnMvZTJvRG9jLnhtbFBLBQYAAAAABgAG&#10;AFkBAAC8BQAAAAA=&#10;">
                  <v:fill on="f" focussize="0,0"/>
                  <v:stroke weight="0.5pt" color="#000000 [3213]" miterlimit="8" joinstyle="miter" endarrow="block"/>
                  <v:imagedata o:title=""/>
                  <o:lock v:ext="edit" aspectratio="f"/>
                </v:shape>
                <v:shape id="直接箭头连接符 25" o:spid="_x0000_s1026" o:spt="32" type="#_x0000_t32" style="position:absolute;left:2131060;top:3310255;height:0;width:793115;" filled="f" stroked="t" coordsize="21600,21600" o:gfxdata="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gWjb1wAAAAwBAAAPAAAA&#10;AAAAAAEAIAAAACIAAABkcnMvZG93bnJldi54bWxQSwECFAAUAAAACACHTuJAtyeNIRYCAADvAwAA&#10;DgAAAAAAAAABACAAAAAmAQAAZHJzL2Uyb0RvYy54bWxQSwUGAAAAAAYABgBZAQAArgUAAAAA&#10;">
                  <v:fill on="f" focussize="0,0"/>
                  <v:stroke weight="0.5pt" color="#000000 [3213]" miterlimit="8" joinstyle="miter" endarrow="block"/>
                  <v:imagedata o:title=""/>
                  <o:lock v:ext="edit" aspectratio="f"/>
                </v:shape>
                <v:shape id="直接箭头连接符 27" o:spid="_x0000_s1026" o:spt="32" type="#_x0000_t32" style="position:absolute;left:1301115;top:4515485;height:4445;width:834390;" filled="f" stroked="t" coordsize="21600,21600" o:gfxdata="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gWjb1wAAAAwBAAAPAAAA&#10;AAAAAAEAIAAAACIAAABkcnMvZG93bnJldi54bWxQSwECFAAUAAAACACHTuJAihgl4RYCAADyAwAA&#10;DgAAAAAAAAABACAAAAAmAQAAZHJzL2Uyb0RvYy54bWxQSwUGAAAAAAYABgBZAQAArgUAAAAA&#10;">
                  <v:fill on="f" focussize="0,0"/>
                  <v:stroke weight="0.5pt" color="#000000 [3213]" miterlimit="8" joinstyle="miter" endarrow="block"/>
                  <v:imagedata o:title=""/>
                  <o:lock v:ext="edit" aspectratio="f"/>
                </v:shape>
                <v:shape id="直接箭头连接符 28" o:spid="_x0000_s1026" o:spt="32" type="#_x0000_t32" style="position:absolute;left:463550;top:5636260;flip:y;height:0;width:2471420;" filled="f" stroked="t" coordsize="21600,21600" o:gfxdata="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OvE5R2QAAAAwB&#10;AAAPAAAAAAAAAAEAIAAAACIAAABkcnMvZG93bnJldi54bWxQSwECFAAUAAAACACHTuJA3yow7RoC&#10;AAD5AwAADgAAAAAAAAABACAAAAAoAQAAZHJzL2Uyb0RvYy54bWxQSwUGAAAAAAYABgBZAQAAtAUA&#10;AAAA&#10;">
                  <v:fill on="f" focussize="0,0"/>
                  <v:stroke weight="0.5pt" color="#000000 [3213]" miterlimit="8" joinstyle="miter" endarrow="block"/>
                  <v:imagedata o:title=""/>
                  <o:lock v:ext="edit" aspectratio="f"/>
                </v:shape>
                <v:shape id="直接箭头连接符 29" o:spid="_x0000_s1026" o:spt="32" type="#_x0000_t32" style="position:absolute;left:459105;top:5126355;flip:y;height:0;width:2470785;" filled="f" stroked="t" coordsize="21600,21600" o:gfxdata="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XcVQJ2wAAAAwBAAAPAAAAAAAAAAEAIAAAACIAAABkcnMvZG93bnJldi54&#10;bWxQSwECFAAUAAAACACHTuJAaUzdZzACAAAjBAAADgAAAAAAAAABACAAAAAqAQAAZHJzL2Uyb0Rv&#10;Yy54bWxQSwUGAAAAAAYABgBZAQAAzAUAAAAA&#10;">
                  <v:fill on="f" focussize="0,0"/>
                  <v:stroke weight="0.5pt" color="#000000 [3213]" miterlimit="8" joinstyle="miter" startarrow="block"/>
                  <v:imagedata o:title=""/>
                  <o:lock v:ext="edit" aspectratio="f"/>
                </v:shape>
                <v:shape id="直接箭头连接符 16" o:spid="_x0000_s1026" o:spt="32" type="#_x0000_t32" style="position:absolute;left:2949575;top:6315710;flip:x y;height:1905;width:2933065;" filled="f" stroked="t" coordsize="21600,21600" o:gfxdata="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7aROi2wAAAAwBAAAPAAAAAAAAAAEAIAAAACIAAABkcnMvZG93&#10;bnJldi54bWxQSwECFAAUAAAACACHTuJACfEeJTYCAAAxBAAADgAAAAAAAAABACAAAAAqAQAAZHJz&#10;L2Uyb0RvYy54bWxQSwUGAAAAAAYABgBZAQAA0gUAAAAA&#10;">
                  <v:fill on="f" focussize="0,0"/>
                  <v:stroke weight="0.5pt" color="#000000 [3213]" miterlimit="8" joinstyle="miter" startarrow="block"/>
                  <v:imagedata o:title=""/>
                  <o:lock v:ext="edit" aspectratio="f"/>
                </v:shape>
                <v:shape id="直接箭头连接符 31" o:spid="_x0000_s1026" o:spt="32" type="#_x0000_t32" style="position:absolute;left:5913120;top:6597650;flip:y;height:4445;width:739775;" filled="f" stroked="t" coordsize="21600,21600" o:gfxdata="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OvE5R2QAA&#10;AAwBAAAPAAAAAAAAAAEAIAAAACIAAABkcnMvZG93bnJldi54bWxQSwECFAAUAAAACACHTuJAaXTC&#10;0x0CAAD8AwAADgAAAAAAAAABACAAAAAoAQAAZHJzL2Uyb0RvYy54bWxQSwUGAAAAAAYABgBZAQAA&#10;twUAAAAA&#10;">
                  <v:fill on="f" focussize="0,0"/>
                  <v:stroke weight="0.5pt" color="#000000 [3213]" miterlimit="8" joinstyle="miter" endarrow="block"/>
                  <v:imagedata o:title=""/>
                  <o:lock v:ext="edit" aspectratio="f"/>
                </v:shape>
                <v:shape id="文本框 32" o:spid="_x0000_s1026" o:spt="202" type="#_x0000_t202" style="position:absolute;left:2601595;top:708660;height:288925;width:267652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Azg1prbAAAADAEAAA8AAAAAAAAA&#10;AQAgAAAAIgAAAGRycy9kb3ducmV2LnhtbFBLAQIUABQAAAAIAIdO4kCIPPPORwIAAHQEAAAOAAAA&#10;AAAAAAEAIAAAACo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v:textbox>
                </v:shape>
                <v:shape id="文本框 34" o:spid="_x0000_s1026" o:spt="202" type="#_x0000_t202" style="position:absolute;left:1357630;top:2574925;height:193675;width:181229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ODWmtsAAAAMAQAADwAAAAAA&#10;AAABACAAAAAiAAAAZHJzL2Rvd25yZXYueG1sUEsBAhQAFAAAAAgAh07iQLmpDghJAgAAdQQAAA4A&#10;AAAAAAAAAQAgAAAAKgEAAGRycy9lMm9Eb2MueG1sUEsFBgAAAAAGAAYAWQEAAOU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Nsmf_EnergyInfoCollect Request</w:t>
                        </w:r>
                      </w:p>
                    </w:txbxContent>
                  </v:textbox>
                </v:shape>
                <v:shape id="文本框 35" o:spid="_x0000_s1026" o:spt="202" type="#_x0000_t202" style="position:absolute;left:1360805;top:3101975;height:226695;width:160210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zg1prbAAAADAEAAA8AAAAA&#10;AAAAAQAgAAAAIgAAAGRycy9kb3ducmV2LnhtbFBLAQIUABQAAAAIAIdO4kDv8QsPSgIAAHUEAAAO&#10;AAAAAAAAAAEAIAAAACoBAABkcnMvZTJvRG9jLnhtbFBLBQYAAAAABgAGAFkBAADmBQAAAAA=&#10;">
                  <v:fill on="f" focussize="0,0"/>
                  <v:stroke on="f" weight="0.5pt"/>
                  <v:imagedata o:title=""/>
                  <o:lock v:ext="edit" aspectratio="f"/>
                  <v:textbox>
                    <w:txbxContent>
                      <w:p>
                        <w:pPr>
                          <w:rPr>
                            <w:sz w:val="18"/>
                            <w:szCs w:val="18"/>
                            <w:lang w:val="en-US" w:eastAsia="zh-CN"/>
                          </w:rPr>
                        </w:pPr>
                        <w:r>
                          <w:rPr>
                            <w:rFonts w:hint="eastAsia"/>
                            <w:sz w:val="13"/>
                            <w:szCs w:val="15"/>
                            <w:lang w:val="en-US" w:eastAsia="zh-CN"/>
                          </w:rPr>
                          <w:t>Nsmf_EnergyInfoCollect Response</w:t>
                        </w:r>
                      </w:p>
                    </w:txbxContent>
                  </v:textbox>
                </v:shape>
                <v:shape id="文本框 36" o:spid="_x0000_s1026" o:spt="202" type="#_x0000_t202" style="position:absolute;left:1893570;top:3649980;height:188595;width:181229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Azg1prbAAAADAEAAA8AAAAAAAAA&#10;AQAgAAAAIgAAAGRycy9kb3ducmV2LnhtbFBLAQIUABQAAAAIAIdO4kCHG4RoRwIAAHUEAAAOAAAA&#10;AAAAAAEAIAAAACoBAABkcnMvZTJvRG9jLnhtbFBLBQYAAAAABgAGAFkBAADj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v:textbox>
                </v:shape>
                <v:shape id="文本框 37" o:spid="_x0000_s1026" o:spt="202" type="#_x0000_t202" style="position:absolute;left:1094740;top:4333240;height:190500;width:140335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M4Naa2wAAAAwBAAAPAAAAAAAAAAEA&#10;IAAAACIAAABkcnMvZG93bnJldi54bWxQSwECFAAUAAAACACHTuJAHF03KkUCAAB1BAAADgAAAAAA&#10;AAABACAAAAAqAQAAZHJzL2Uyb0RvYy54bWxQSwUGAAAAAAYABgBZAQAA4Q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v:textbox>
                </v:shape>
                <v:shape id="文本框 38" o:spid="_x0000_s1026" o:spt="202" type="#_x0000_t202" style="position:absolute;left:541655;top:4967605;height:200660;width:249999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ODWmtsAAAAMAQAADwAAAAAA&#10;AAABACAAAAAiAAAAZHJzL2Rvd25yZXYueG1sUEsBAhQAFAAAAAgAh07iQMQ7ybBJAgAAdAQAAA4A&#10;AAAAAAAAAQAgAAAAKgEAAGRycy9lMm9Eb2MueG1sUEsFBgAAAAAGAAYAWQEAAOU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v:textbox>
                </v:shape>
                <v:shape id="文本框 39" o:spid="_x0000_s1026" o:spt="202" type="#_x0000_t202" style="position:absolute;left:514350;top:5468620;height:224155;width:145415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M4Naa2wAAAAwBAAAPAAAAAAAAAAEAIAAA&#10;ACIAAABkcnMvZG93bnJldi54bWxQSwECFAAUAAAACACHTuJAxk+l1UICAAB0BAAADgAAAAAAAAAB&#10;ACAAAAAqAQAAZHJzL2Uyb0RvYy54bWxQSwUGAAAAAAYABgBZAQAA3gU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v:textbox>
                </v:shape>
                <v:shape id="文本框 40" o:spid="_x0000_s1026" o:spt="202" type="#_x0000_t202" style="position:absolute;left:2952750;top:6103620;height:266065;width:191135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Azg1prbAAAADAEAAA8AAAAAAAAAAQAg&#10;AAAAIgAAAGRycy9kb3ducmV2LnhtbFBLAQIUABQAAAAIAIdO4kCWx1aMRAIAAHUEAAAOAAAAAAAA&#10;AAEAIAAAACoBAABkcnMvZTJvRG9jLnhtbFBLBQYAAAAABgAGAFkBAADgBQAAAAA=&#10;">
                  <v:fill on="f" focussize="0,0"/>
                  <v:stroke on="f" weight="0.5pt"/>
                  <v:imagedata o:title=""/>
                  <o:lock v:ext="edit" aspectratio="f"/>
                  <v:textbox>
                    <w:txbxContent>
                      <w:p>
                        <w:pPr>
                          <w:rPr>
                            <w:lang w:val="en-US" w:eastAsia="zh-CN"/>
                          </w:rPr>
                        </w:pPr>
                        <w:del w:id="59" w:author="Xiaonan-CMCC 0322" w:date="2024-03-26T17:56:13Z">
                          <w:r>
                            <w:rPr>
                              <w:rFonts w:hint="default"/>
                              <w:sz w:val="15"/>
                              <w:szCs w:val="16"/>
                              <w:lang w:val="en-US" w:eastAsia="zh-CN"/>
                            </w:rPr>
                            <w:delText>5</w:delText>
                          </w:r>
                        </w:del>
                        <w:ins w:id="60" w:author="Xiaonan-CMCC 0322" w:date="2024-03-26T17:56:13Z">
                          <w:r>
                            <w:rPr>
                              <w:rFonts w:hint="eastAsia"/>
                              <w:sz w:val="15"/>
                              <w:szCs w:val="16"/>
                              <w:lang w:val="en-US" w:eastAsia="zh-CN"/>
                            </w:rPr>
                            <w:t>7</w:t>
                          </w:r>
                        </w:ins>
                        <w:r>
                          <w:rPr>
                            <w:rFonts w:hint="eastAsia"/>
                            <w:sz w:val="15"/>
                            <w:szCs w:val="16"/>
                            <w:lang w:val="en-US" w:eastAsia="zh-CN"/>
                          </w:rPr>
                          <w:t>. Neecf_EnergyConsumpExposure_Notify</w:t>
                        </w:r>
                      </w:p>
                    </w:txbxContent>
                  </v:textbox>
                </v:shape>
                <v:shape id="文本框 41" o:spid="_x0000_s1026" o:spt="202" type="#_x0000_t202" style="position:absolute;left:4830445;top:6410325;height:260985;width:190182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zg1prbAAAADAEAAA8AAAAA&#10;AAAAAQAgAAAAIgAAAGRycy9kb3ducmV2LnhtbFBLAQIUABQAAAAIAIdO4kBMvwbDSgIAAHUEAAAO&#10;AAAAAAAAAAEAIAAAACoBAABkcnMvZTJvRG9jLnhtbFBLBQYAAAAABgAGAFkBAADmBQAAAAA=&#10;">
                  <v:fill on="f" focussize="0,0"/>
                  <v:stroke on="f" weight="0.5pt"/>
                  <v:imagedata o:title=""/>
                  <o:lock v:ext="edit" aspectratio="f"/>
                  <v:textbox>
                    <w:txbxContent>
                      <w:p>
                        <w:pPr>
                          <w:rPr>
                            <w:lang w:val="en-US" w:eastAsia="zh-CN"/>
                          </w:rPr>
                        </w:pPr>
                        <w:del w:id="61" w:author="Xiaonan-CMCC 0322" w:date="2024-03-26T17:56:16Z">
                          <w:r>
                            <w:rPr>
                              <w:rFonts w:hint="default"/>
                              <w:sz w:val="15"/>
                              <w:szCs w:val="16"/>
                              <w:lang w:val="en-US" w:eastAsia="zh-CN"/>
                            </w:rPr>
                            <w:delText>6</w:delText>
                          </w:r>
                        </w:del>
                        <w:ins w:id="62" w:author="Xiaonan-CMCC 0322" w:date="2024-03-26T17:56:16Z">
                          <w:r>
                            <w:rPr>
                              <w:rFonts w:hint="eastAsia"/>
                              <w:sz w:val="15"/>
                              <w:szCs w:val="16"/>
                              <w:lang w:val="en-US" w:eastAsia="zh-CN"/>
                            </w:rPr>
                            <w:t>8</w:t>
                          </w:r>
                        </w:ins>
                        <w:r>
                          <w:rPr>
                            <w:rFonts w:hint="eastAsia"/>
                            <w:sz w:val="15"/>
                            <w:szCs w:val="16"/>
                            <w:lang w:val="en-US" w:eastAsia="zh-CN"/>
                          </w:rPr>
                          <w:t>.Nnef_EnergyConsumpExposure_Notify</w:t>
                        </w:r>
                      </w:p>
                    </w:txbxContent>
                  </v:textbox>
                </v:shape>
                <v:shape id="文本框 2" o:spid="_x0000_s1026" o:spt="202" type="#_x0000_t202" style="position:absolute;left:2186305;top:2131060;height:215900;width:2122805;" fillcolor="#F2F2F2 [3052]" filled="t" stroked="t" coordsize="21600,21600" o:gfxdata="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epEINkAAAAMAQAADwAAAAAAAAABACAAAAAi&#10;AAAAZHJzL2Rvd25yZXYueG1sUEsBAhQAFAAAAAgAh07iQIPPo5B7AgAA/wQAAA4AAAAAAAAAAQAg&#10;AAAAKAEAAGRycy9lMm9Eb2MueG1sUEsFBgAAAAAGAAYAWQEAABUGAAAAAA==&#10;">
                  <v:fill on="t" focussize="0,0"/>
                  <v:stroke weight="0.5pt" color="#000000 [3204]" joinstyle="round" dashstyle="dash"/>
                  <v:imagedata o:title=""/>
                  <o:lock v:ext="edit" aspectratio="f"/>
                  <v:textbox>
                    <w:txbxContent>
                      <w:p>
                        <w:pPr>
                          <w:spacing w:after="0"/>
                          <w:rPr>
                            <w:w w:val="90"/>
                            <w:sz w:val="15"/>
                            <w:szCs w:val="15"/>
                            <w:lang w:val="en-US" w:eastAsia="zh-CN"/>
                          </w:rPr>
                        </w:pPr>
                        <w:del w:id="63" w:author="Xiaonan-CMCC 0322" w:date="2024-03-26T17:53:55Z">
                          <w:r>
                            <w:rPr>
                              <w:rFonts w:hint="default"/>
                              <w:w w:val="90"/>
                              <w:sz w:val="15"/>
                              <w:szCs w:val="15"/>
                              <w:lang w:val="en-US" w:eastAsia="zh-CN"/>
                            </w:rPr>
                            <w:delText>4</w:delText>
                          </w:r>
                        </w:del>
                        <w:ins w:id="64" w:author="Xiaonan-cmcc" w:date="2024-04-04T21:19:53Z">
                          <w:r>
                            <w:rPr>
                              <w:rFonts w:hint="eastAsia"/>
                              <w:w w:val="90"/>
                              <w:sz w:val="15"/>
                              <w:szCs w:val="15"/>
                              <w:lang w:val="en-US" w:eastAsia="zh-CN"/>
                            </w:rPr>
                            <w:t>5</w:t>
                          </w:r>
                        </w:ins>
                        <w:r>
                          <w:rPr>
                            <w:rFonts w:hint="eastAsia"/>
                            <w:w w:val="90"/>
                            <w:sz w:val="15"/>
                            <w:szCs w:val="15"/>
                            <w:lang w:val="en-US" w:eastAsia="zh-CN"/>
                          </w:rPr>
                          <w:t>a</w:t>
                        </w:r>
                        <w:r>
                          <w:rPr>
                            <w:w w:val="90"/>
                            <w:sz w:val="15"/>
                            <w:szCs w:val="15"/>
                            <w:lang w:val="en-US" w:eastAsia="zh-CN"/>
                          </w:rPr>
                          <w:t>. Obtain energy consumption information from OAM</w:t>
                        </w:r>
                      </w:p>
                    </w:txbxContent>
                  </v:textbox>
                </v:shape>
                <v:shape id="文本框 23" o:spid="_x0000_s1026" o:spt="202" type="#_x0000_t202" style="position:absolute;left:1413510;top:2837180;height:215265;width:143446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NCrZSdcAAAAMAQAADwAAAAAAAAABACAAAAAiAAAAZHJzL2Rvd25yZXYueG1sUEsBAhQAFAAA&#10;AAgAh07iQBp9unhiAgAAxgQAAA4AAAAAAAAAAQAgAAAAJgEAAGRycy9lMm9Eb2MueG1sUEsFBgAA&#10;AAAGAAYAWQEAAPoFAAAAAA==&#10;">
                  <v:fill on="t" focussize="0,0"/>
                  <v:stroke weight="0.5pt" color="#000000 [3204]" joinstyle="round"/>
                  <v:imagedata o:title=""/>
                  <o:lock v:ext="edit" aspectratio="f"/>
                  <v:textbo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v:textbox>
                </v:shape>
                <v:shape id="文本框 33" o:spid="_x0000_s1026" o:spt="202" type="#_x0000_t202" style="position:absolute;left:541020;top:4135755;height:183515;width:122745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DQq2UnXAAAADAEAAA8AAAAAAAAAAQAgAAAAIgAAAGRycy9kb3ducmV2LnhtbFBLAQIU&#10;ABQAAAAIAIdO4kDlQLZeZgIAAMUEAAAOAAAAAAAAAAEAIAAAACYBAABkcnMvZTJvRG9jLnhtbFBL&#10;BQYAAAAABgAGAFkBAAD+BQ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v:textbox>
                </v:shape>
                <v:shape id="文本框 42" o:spid="_x0000_s1026" o:spt="202" type="#_x0000_t202" style="position:absolute;left:21590;top:5214620;height:194310;width:1281430;"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CrZSdcAAAAMAQAADwAAAAAAAAABACAAAAAiAAAAZHJzL2Rvd25yZXYueG1sUEsBAhQA&#10;FAAAAAgAh07iQGBrCnllAgAAxAQAAA4AAAAAAAAAAQAgAAAAJgEAAGRycy9lMm9Eb2MueG1sUEsF&#10;BgAAAAAGAAYAWQEAAP0FA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v:textbox>
                </v:shape>
                <v:shape id="直接箭头连接符 18" o:spid="_x0000_s1026" o:spt="32" type="#_x0000_t32" style="position:absolute;left:2133600;top:3823970;flip:y;height:2540;width:793115;" filled="f" stroked="t" coordsize="21600,21600" o:gfxdata="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F3FUCdsAAAAMAQAADwAAAAAAAAABACAAAAAiAAAAZHJzL2Rvd25yZXYu&#10;eG1sUEsBAhQAFAAAAAgAh07iQH+qzF4xAgAAJAQAAA4AAAAAAAAAAQAgAAAAKgEAAGRycy9lMm9E&#10;b2MueG1sUEsFBgAAAAAGAAYAWQEAAM0FAAAAAA==&#10;">
                  <v:fill on="f" focussize="0,0"/>
                  <v:stroke weight="0.5pt" color="#000000 [3213]" miterlimit="8" joinstyle="miter" startarrow="block"/>
                  <v:imagedata o:title=""/>
                  <o:lock v:ext="edit" aspectratio="f"/>
                </v:shape>
                <v:shape id="文本框 36" o:spid="_x0000_s1026" o:spt="202" type="#_x0000_t202" style="position:absolute;left:1116330;top:3878580;height:267970;width:181165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DODWmtsAAAAMAQAADwAAAAAAAAAB&#10;ACAAAAAiAAAAZHJzL2Rvd25yZXYueG1sUEsBAhQAFAAAAAgAh07iQF/HgbJGAgAAcwQAAA4AAAAA&#10;AAAAAQAgAAAAKg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v:textbox>
                </v:shape>
                <v:shape id="直接箭头连接符 27" o:spid="_x0000_s1026" o:spt="32" type="#_x0000_t32" style="position:absolute;left:2133600;top:4659630;height:2540;width:796925;" filled="f" stroked="t" coordsize="21600,21600" o:gfxdata="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2IFo29cAAAAMAQAADwAA&#10;AAAAAAABACAAAAAiAAAAZHJzL2Rvd25yZXYueG1sUEsBAhQAFAAAAAgAh07iQJ/ay74XAgAA8AMA&#10;AA4AAAAAAAAAAQAgAAAAJgEAAGRycy9lMm9Eb2MueG1sUEsFBgAAAAAGAAYAWQEAAK8FAAAAAA==&#10;">
                  <v:fill on="f" focussize="0,0"/>
                  <v:stroke weight="0.5pt" color="#000000 [3213]" miterlimit="8" joinstyle="miter" endarrow="block"/>
                  <v:imagedata o:title=""/>
                  <o:lock v:ext="edit" aspectratio="f"/>
                </v:shape>
                <v:shape id="文本框 36" o:spid="_x0000_s1026" o:spt="202" type="#_x0000_t202" style="position:absolute;left:2051685;top:4486910;height:200660;width:160528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M4Naa2wAAAAwBAAAPAAAAAAAA&#10;AAEAIAAAACIAAABkcnMvZG93bnJldi54bWxQSwECFAAUAAAACACHTuJA/o4fSUgCAABzBAAADgAA&#10;AAAAAAABACAAAAAqAQAAZHJzL2Uyb0RvYy54bWxQSwUGAAAAAAYABgBZAQAA5AU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v:textbox>
                </v:shape>
                <v:shape id="文本框 2" o:spid="_x0000_s1026" o:spt="202" type="#_x0000_t202" style="position:absolute;left:5731510;top:149860;height:236855;width:51117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DQq2UnXAAAADAEAAA8A&#10;AAAAAAAAAQAgAAAAIgAAAGRycy9kb3ducmV2LnhtbFBLAQIUABQAAAAIAIdO4kBbOkclUQIAAJIE&#10;AAAOAAAAAAAAAAEAIAAAACYBAABkcnMvZTJvRG9jLnhtbFBLBQYAAAAABgAGAFkBAADpBQAA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v:textbox>
                </v:shape>
                <v:line id="_x0000_s1026" o:spid="_x0000_s1026" o:spt="20" style="position:absolute;left:5885180;top:387350;flip:x;height:6275070;width:0;" filled="f" stroked="t" coordsize="21600,21600" o:gfxdata="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2OO3e2AAAAAwBAAAPAAAAAAAAAAEAIAAAACIAAABkcnMvZG93bnJldi54bWxQ&#10;SwECFAAUAAAACACHTuJAVdWeVPcBAADIAwAADgAAAAAAAAABACAAAAAnAQAAZHJzL2Uyb0RvYy54&#10;bWxQSwUGAAAAAAYABgBZAQAAkAUAAAAA&#10;">
                  <v:fill on="f" focussize="0,0"/>
                  <v:stroke weight="0.5pt" color="#000000 [3213]" miterlimit="8" joinstyle="miter"/>
                  <v:imagedata o:title=""/>
                  <o:lock v:ext="edit" aspectratio="f"/>
                </v:line>
                <v:shape id="直接箭头连接符 16" o:spid="_x0000_s1026" o:spt="32" type="#_x0000_t32" style="position:absolute;left:2924810;top:697230;flip:x y;height:12065;width:2953385;" filled="f" stroked="t" coordsize="21600,21600" o:gfxdata="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FJ5&#10;v2nZAAAADAEAAA8AAAAAAAAAAQAgAAAAIgAAAGRycy9kb3ducmV2LnhtbFBLAQIUABQAAAAIAIdO&#10;4kBJLyx/IgIAAAUEAAAOAAAAAAAAAAEAIAAAACgBAABkcnMvZTJvRG9jLnhtbFBLBQYAAAAABgAG&#10;AFkBAAC8BQAAAAA=&#10;">
                  <v:fill on="f" focussize="0,0"/>
                  <v:stroke weight="0.5pt" color="#000000 [3213]" miterlimit="8" joinstyle="miter" dashstyle="dash" endarrow="block"/>
                  <v:imagedata o:title=""/>
                  <o:lock v:ext="edit" aspectratio="f"/>
                </v:shape>
                <v:shape id="_x0000_s1026" o:spid="_x0000_s1026" o:spt="32" type="#_x0000_t32" style="position:absolute;left:2922270;top:1812925;flip:x y;height:0;width:2099310;" filled="f" stroked="t" coordsize="21600,21600" o:gfxdata="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6gqCC1wAAAAwBAAAPAAAAAAAAAAEAIAAAACIAAABkcnMvZG93bnJldi54&#10;bWxQSwECFAAUAAAACACHTuJA612gAzQCAAA+BAAADgAAAAAAAAABACAAAAAmAQAAZHJzL2Uyb0Rv&#10;Yy54bWxQSwUGAAAAAAYABgBZAQAAzAUAAAAA&#10;">
                  <v:fill on="f" focussize="0,0"/>
                  <v:stroke weight="0.5pt" color="#000000 [3213]" miterlimit="8" joinstyle="miter" dashstyle="dash" startarrow="block"/>
                  <v:imagedata o:title=""/>
                  <o:lock v:ext="edit" aspectratio="f"/>
                </v:shape>
                <v:shape id="文本框 21" o:spid="_x0000_s1026" o:spt="202" type="#_x0000_t202" style="position:absolute;left:2924175;top:1258570;height:213360;width:142621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ODWmtsAAAAMAQAADwAAAAAA&#10;AAABACAAAAAiAAAAZHJzL2Rvd25yZXYueG1sUEsBAhQAFAAAAAgAh07iQOG0srxJAgAAdAQAAA4A&#10;AAAAAAAAAQAgAAAAKg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Change w:id="65" w:author="CMCC-R05" w:date="2024-01-23T19:49:03Z">
                              <w:rPr>
                                <w:sz w:val="15"/>
                                <w:szCs w:val="16"/>
                                <w:lang w:val="en-US" w:eastAsia="zh-CN"/>
                              </w:rPr>
                            </w:rPrChange>
                          </w:rPr>
                        </w:pPr>
                        <w:r>
                          <w:rPr>
                            <w:rFonts w:hint="eastAsia"/>
                            <w:sz w:val="15"/>
                            <w:szCs w:val="15"/>
                            <w:lang w:val="en-US" w:eastAsia="zh-CN"/>
                            <w:rPrChange w:id="66" w:author="CMCC-R05" w:date="2024-01-23T19:49:03Z">
                              <w:rPr>
                                <w:rFonts w:hint="eastAsia"/>
                                <w:sz w:val="15"/>
                                <w:szCs w:val="16"/>
                                <w:lang w:val="en-US" w:eastAsia="zh-CN"/>
                              </w:rPr>
                            </w:rPrChange>
                          </w:rPr>
                          <w:t>2</w:t>
                        </w:r>
                        <w:r>
                          <w:rPr>
                            <w:sz w:val="15"/>
                            <w:szCs w:val="15"/>
                            <w:lang w:eastAsia="zh-CN"/>
                            <w:rPrChange w:id="67" w:author="CMCC-R05" w:date="2024-01-23T19:49:03Z">
                              <w:rPr>
                                <w:sz w:val="15"/>
                                <w:szCs w:val="16"/>
                                <w:lang w:eastAsia="zh-CN"/>
                              </w:rPr>
                            </w:rPrChange>
                          </w:rPr>
                          <w:t xml:space="preserve">. </w:t>
                        </w:r>
                        <w:r>
                          <w:rPr>
                            <w:sz w:val="15"/>
                            <w:szCs w:val="15"/>
                            <w:lang w:eastAsia="zh-CN"/>
                          </w:rPr>
                          <w:t>N</w:t>
                        </w:r>
                        <w:r>
                          <w:rPr>
                            <w:rFonts w:hint="eastAsia"/>
                            <w:sz w:val="15"/>
                            <w:szCs w:val="15"/>
                            <w:lang w:val="en-US" w:eastAsia="zh-CN"/>
                          </w:rPr>
                          <w:t>udm</w:t>
                        </w:r>
                        <w:r>
                          <w:rPr>
                            <w:sz w:val="15"/>
                            <w:szCs w:val="15"/>
                            <w:lang w:eastAsia="zh-CN"/>
                          </w:rPr>
                          <w:t>_</w:t>
                        </w:r>
                        <w:r>
                          <w:rPr>
                            <w:rFonts w:hint="eastAsia"/>
                            <w:sz w:val="15"/>
                            <w:szCs w:val="15"/>
                            <w:lang w:val="en-US" w:eastAsia="zh-CN"/>
                          </w:rPr>
                          <w:t>UECM request</w:t>
                        </w:r>
                      </w:p>
                    </w:txbxContent>
                  </v:textbox>
                </v:shape>
                <v:shape id="直接箭头连接符 16" o:spid="_x0000_s1026" o:spt="32" type="#_x0000_t32" style="position:absolute;left:2925445;top:895350;flip:x y;height:5080;width:2962910;" filled="f" stroked="t" coordsize="21600,21600" o:gfxdata="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qCoILXAAAADAEAAA8AAAAAAAAAAQAgAAAAIgAAAGRycy9kb3ducmV2LnhtbFBLAQIUABQA&#10;AAAIAIdO4kDN1gA7KgIAABwEAAAOAAAAAAAAAAEAIAAAACYBAABkcnMvZTJvRG9jLnhtbFBLBQYA&#10;AAAABgAGAFkBAADCBQAAAAA=&#10;">
                  <v:fill on="f" focussize="0,0"/>
                  <v:stroke weight="0.5pt" color="#000000 [3213]" miterlimit="8" joinstyle="miter" dashstyle="dash" startarrow="block"/>
                  <v:imagedata o:title=""/>
                  <o:lock v:ext="edit" aspectratio="f"/>
                </v:shape>
                <v:shape id="文本框 21" o:spid="_x0000_s1026" o:spt="202" type="#_x0000_t202" style="position:absolute;left:2925445;top:1448435;height:213360;width:123952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M4Naa2wAAAAwBAAAPAAAAAAAA&#10;AAEAIAAAACIAAABkcnMvZG93bnJldi54bWxQSwECFAAUAAAACACHTuJAQaepdEgCAAB0BAAADgAA&#10;AAAAAAABACAAAAAqAQAAZHJzL2Uyb0RvYy54bWxQSwUGAAAAAAYABgBZAQAA5AUAAAAA&#10;">
                  <v:fill on="f" focussize="0,0"/>
                  <v:stroke on="f" weight="0.5pt"/>
                  <v:imagedata o:title=""/>
                  <o:lock v:ext="edit" aspectratio="f"/>
                  <v:textbox>
                    <w:txbxContent>
                      <w:p>
                        <w:pPr>
                          <w:spacing w:after="0" w:line="140" w:lineRule="atLeast"/>
                          <w:rPr>
                            <w:rFonts w:hint="default"/>
                            <w:sz w:val="15"/>
                            <w:szCs w:val="15"/>
                            <w:lang w:val="en-US" w:eastAsia="zh-CN"/>
                            <w:rPrChange w:id="68" w:author="CMCC-R05" w:date="2024-01-23T19:49:08Z">
                              <w:rPr>
                                <w:rFonts w:hint="default"/>
                                <w:sz w:val="15"/>
                                <w:szCs w:val="16"/>
                                <w:lang w:val="en-US" w:eastAsia="zh-CN"/>
                              </w:rPr>
                            </w:rPrChange>
                          </w:rPr>
                        </w:pPr>
                        <w:r>
                          <w:rPr>
                            <w:rFonts w:hint="eastAsia"/>
                            <w:sz w:val="15"/>
                            <w:szCs w:val="15"/>
                            <w:lang w:val="en-US" w:eastAsia="zh-CN"/>
                            <w:rPrChange w:id="69" w:author="CMCC-R05" w:date="2024-01-23T19:49:08Z">
                              <w:rPr>
                                <w:rFonts w:hint="eastAsia"/>
                                <w:sz w:val="15"/>
                                <w:szCs w:val="16"/>
                                <w:lang w:val="en-US" w:eastAsia="zh-CN"/>
                              </w:rPr>
                            </w:rPrChange>
                          </w:rPr>
                          <w:t>3</w:t>
                        </w:r>
                        <w:r>
                          <w:rPr>
                            <w:sz w:val="15"/>
                            <w:szCs w:val="15"/>
                            <w:lang w:eastAsia="zh-CN"/>
                            <w:rPrChange w:id="70" w:author="CMCC-R05" w:date="2024-01-23T19:49:08Z">
                              <w:rPr>
                                <w:sz w:val="15"/>
                                <w:szCs w:val="16"/>
                                <w:lang w:eastAsia="zh-CN"/>
                              </w:rPr>
                            </w:rPrChange>
                          </w:rPr>
                          <w:t xml:space="preserve">. </w:t>
                        </w:r>
                        <w:r>
                          <w:rPr>
                            <w:sz w:val="15"/>
                            <w:szCs w:val="15"/>
                            <w:lang w:eastAsia="zh-CN"/>
                          </w:rPr>
                          <w:t>N</w:t>
                        </w:r>
                        <w:r>
                          <w:rPr>
                            <w:rFonts w:hint="eastAsia"/>
                            <w:sz w:val="15"/>
                            <w:szCs w:val="15"/>
                            <w:lang w:val="en-US" w:eastAsia="zh-CN"/>
                          </w:rPr>
                          <w:t>udm</w:t>
                        </w:r>
                        <w:r>
                          <w:rPr>
                            <w:sz w:val="15"/>
                            <w:szCs w:val="15"/>
                            <w:lang w:eastAsia="zh-CN"/>
                          </w:rPr>
                          <w:t>_</w:t>
                        </w:r>
                        <w:r>
                          <w:rPr>
                            <w:rFonts w:hint="eastAsia"/>
                            <w:sz w:val="15"/>
                            <w:szCs w:val="15"/>
                            <w:lang w:val="en-US" w:eastAsia="zh-CN"/>
                          </w:rPr>
                          <w:t>UECM</w:t>
                        </w:r>
                        <w:r>
                          <w:rPr>
                            <w:rFonts w:hint="eastAsia"/>
                            <w:sz w:val="15"/>
                            <w:szCs w:val="15"/>
                            <w:lang w:val="en-US" w:eastAsia="zh-CN"/>
                            <w:rPrChange w:id="71" w:author="CMCC-R05" w:date="2024-01-23T19:49:08Z">
                              <w:rPr>
                                <w:rFonts w:hint="eastAsia"/>
                                <w:sz w:val="15"/>
                                <w:szCs w:val="16"/>
                                <w:lang w:val="en-US" w:eastAsia="zh-CN"/>
                              </w:rPr>
                            </w:rPrChange>
                          </w:rPr>
                          <w:t xml:space="preserve"> </w:t>
                        </w:r>
                        <w:r>
                          <w:rPr>
                            <w:rFonts w:hint="eastAsia"/>
                            <w:sz w:val="15"/>
                            <w:szCs w:val="15"/>
                            <w:lang w:val="en-US" w:eastAsia="zh-CN"/>
                            <w:rPrChange w:id="72" w:author="CMCC-R05" w:date="2024-01-23T19:49:08Z">
                              <w:rPr>
                                <w:rFonts w:hint="eastAsia"/>
                                <w:sz w:val="15"/>
                                <w:szCs w:val="16"/>
                                <w:lang w:val="en-US" w:eastAsia="zh-CN"/>
                              </w:rPr>
                            </w:rPrChange>
                          </w:rPr>
                          <w:t>re</w:t>
                        </w:r>
                        <w:r>
                          <w:rPr>
                            <w:rFonts w:hint="eastAsia"/>
                            <w:sz w:val="15"/>
                            <w:szCs w:val="15"/>
                            <w:lang w:val="en-US" w:eastAsia="zh-CN"/>
                            <w:rPrChange w:id="73" w:author="CMCC-R05" w:date="2024-01-23T19:49:08Z">
                              <w:rPr>
                                <w:rFonts w:hint="eastAsia"/>
                                <w:sz w:val="15"/>
                                <w:szCs w:val="16"/>
                                <w:lang w:val="en-US" w:eastAsia="zh-CN"/>
                              </w:rPr>
                            </w:rPrChange>
                          </w:rPr>
                          <w:t>sponse</w:t>
                        </w:r>
                      </w:p>
                    </w:txbxContent>
                  </v:textbox>
                </v:shape>
                <v:shape id="文本框 23" o:spid="_x0000_s1026" o:spt="202" type="#_x0000_t202" style="position:absolute;left:2207260;top:1068070;height:216535;width:1789430;"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DQq2UnXAAAADAEAAA8AAAAAAAAAAQAgAAAAIgAAAGRycy9kb3ducmV2LnhtbFBLAQIUABQA&#10;AAAIAIdO4kA9c86FYwIAAMUEAAAOAAAAAAAAAAEAIAAAACYBAABkcnMvZTJvRG9jLnhtbFBLBQYA&#10;AAAABgAGAFkBAAD7BQAAAAA=&#10;">
                  <v:fill on="t" focussize="0,0"/>
                  <v:stroke weight="0.5pt" color="#000000 [3204]" joinstyle="round"/>
                  <v:imagedata o:title=""/>
                  <o:lock v:ext="edit" aspectratio="f"/>
                  <v:textbox>
                    <w:txbxContent>
                      <w:p>
                        <w:pPr>
                          <w:spacing w:after="0"/>
                          <w:rPr>
                            <w:sz w:val="15"/>
                            <w:szCs w:val="15"/>
                            <w:lang w:val="en-US" w:eastAsia="zh-CN"/>
                          </w:rPr>
                        </w:pPr>
                        <w:r>
                          <w:rPr>
                            <w:rFonts w:hint="eastAsia"/>
                            <w:sz w:val="15"/>
                            <w:szCs w:val="15"/>
                            <w:lang w:val="en-US" w:eastAsia="zh-CN"/>
                          </w:rPr>
                          <w:t>1. Trigger based on local operator policy</w:t>
                        </w:r>
                      </w:p>
                    </w:txbxContent>
                  </v:textbox>
                </v:shape>
                <v:shape id="直接箭头连接符 16" o:spid="_x0000_s1026" o:spt="32" type="#_x0000_t32" style="position:absolute;left:5894705;top:1047750;flip:x;height:0;width:769620;" filled="f" stroked="t" coordsize="21600,21600" o:gfxdata="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gPWuzaAAAADAEAAA8AAAAAAAAAAQAgAAAAIgAAAGRycy9kb3ducmV2LnhtbFBLAQIUABQA&#10;AAAIAIdO4kBQgNXeJwIAAA8EAAAOAAAAAAAAAAEAIAAAACkBAABkcnMvZTJvRG9jLnhtbFBLBQYA&#10;AAAABgAGAFkBAADCBQAAAAA=&#10;">
                  <v:fill on="f" focussize="0,0"/>
                  <v:stroke weight="0.5pt" color="#000000 [3213]" miterlimit="8" joinstyle="miter" dashstyle="dash" startarrow="block"/>
                  <v:imagedata o:title=""/>
                  <o:lock v:ext="edit" aspectratio="f"/>
                </v:shape>
                <v:shape id="文本框 26" o:spid="_x0000_s1026" o:spt="202" type="#_x0000_t202" style="position:absolute;left:4918710;top:885190;height:235585;width:202628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ODWmtsAAAAMAQAADwAAAAAA&#10;AAABACAAAAAiAAAAZHJzL2Rvd25yZXYueG1sUEsBAhQAFAAAAAgAh07iQOglCXBJAgAAcwQAAA4A&#10;AAAAAAAAAQAgAAAAKg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v:textbox>
                </v:shape>
                <v:shape id="_x0000_s1026" o:spid="_x0000_s1026" o:spt="202" type="#_x0000_t202" style="position:absolute;left:1183640;top:2404110;height:209550;width:229933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M4Naa2wAAAAwBAAAPAAAAAAAAAAEA&#10;IAAAACIAAABkcnMvZG93bnJldi54bWxQSwECFAAUAAAACACHTuJAPYQ1rUUCAAB0BAAADgAAAAAA&#10;AAABACAAAAAqAQAAZHJzL2Uyb0RvYy54bWxQSwUGAAAAAAYABgBZAQAA4QUAAAAA&#10;">
                  <v:fill on="f" focussize="0,0"/>
                  <v:stroke on="f" weight="0.5pt"/>
                  <v:imagedata o:title=""/>
                  <o:lock v:ext="edit" aspectratio="f"/>
                  <v:textbox>
                    <w:txbxContent>
                      <w:p>
                        <w:pPr>
                          <w:spacing w:after="0" w:line="140" w:lineRule="atLeast"/>
                          <w:rPr>
                            <w:sz w:val="15"/>
                            <w:szCs w:val="16"/>
                            <w:lang w:val="en-US" w:eastAsia="zh-CN"/>
                          </w:rPr>
                        </w:pPr>
                        <w:del w:id="74" w:author="Xiaonan-CMCC 0322" w:date="2024-03-26T17:53:57Z">
                          <w:r>
                            <w:rPr>
                              <w:rFonts w:hint="default"/>
                              <w:sz w:val="15"/>
                              <w:szCs w:val="16"/>
                              <w:lang w:val="en-US" w:eastAsia="zh-CN"/>
                            </w:rPr>
                            <w:delText>4</w:delText>
                          </w:r>
                        </w:del>
                        <w:ins w:id="75" w:author="Xiaonan-cmcc" w:date="2024-04-04T21:19:59Z">
                          <w:r>
                            <w:rPr>
                              <w:rFonts w:hint="eastAsia"/>
                              <w:sz w:val="15"/>
                              <w:szCs w:val="16"/>
                              <w:lang w:val="en-US" w:eastAsia="zh-CN"/>
                            </w:rPr>
                            <w:t>5</w:t>
                          </w:r>
                        </w:ins>
                        <w:r>
                          <w:rPr>
                            <w:rFonts w:hint="eastAsia"/>
                            <w:sz w:val="15"/>
                            <w:szCs w:val="16"/>
                            <w:lang w:val="en-US" w:eastAsia="zh-CN"/>
                          </w:rPr>
                          <w:t>b.</w:t>
                        </w:r>
                        <w:r>
                          <w:rPr>
                            <w:sz w:val="15"/>
                            <w:szCs w:val="16"/>
                            <w:lang w:val="en-US" w:eastAsia="zh-CN"/>
                          </w:rPr>
                          <w:t xml:space="preserve">Obtain energy consumption information from </w:t>
                        </w:r>
                        <w:r>
                          <w:rPr>
                            <w:rFonts w:hint="eastAsia"/>
                            <w:sz w:val="15"/>
                            <w:szCs w:val="16"/>
                            <w:lang w:val="en-US" w:eastAsia="zh-CN"/>
                          </w:rPr>
                          <w:t>SMF</w:t>
                        </w:r>
                      </w:p>
                      <w:p/>
                    </w:txbxContent>
                  </v:textbox>
                </v:shape>
                <v:shape id="_x0000_s1026" o:spid="_x0000_s1026" o:spt="202" type="#_x0000_t202" style="position:absolute;left:450850;top:3460750;height:208915;width:248729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Azg1prbAAAADAEAAA8AAAAAAAAA&#10;AQAgAAAAIgAAAGRycy9kb3ducmV2LnhtbFBLAQIUABQAAAAIAIdO4kAXcPvpRwIAAHMEAAAOAAAA&#10;AAAAAAEAIAAAACo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del w:id="76" w:author="Xiaonan-CMCC 0322" w:date="2024-03-26T17:54:00Z">
                          <w:r>
                            <w:rPr>
                              <w:rFonts w:hint="default"/>
                              <w:sz w:val="15"/>
                              <w:szCs w:val="16"/>
                              <w:lang w:val="en-US" w:eastAsia="zh-CN"/>
                            </w:rPr>
                            <w:delText>4</w:delText>
                          </w:r>
                        </w:del>
                        <w:ins w:id="77" w:author="Xiaonan-cmcc" w:date="2024-04-04T21:20:02Z">
                          <w:r>
                            <w:rPr>
                              <w:rFonts w:hint="eastAsia"/>
                              <w:sz w:val="15"/>
                              <w:szCs w:val="16"/>
                              <w:lang w:val="en-US" w:eastAsia="zh-CN"/>
                            </w:rPr>
                            <w:t>5</w:t>
                          </w:r>
                        </w:ins>
                        <w:r>
                          <w:rPr>
                            <w:rFonts w:hint="eastAsia"/>
                            <w:sz w:val="15"/>
                            <w:szCs w:val="16"/>
                            <w:lang w:val="en-US" w:eastAsia="zh-CN"/>
                          </w:rPr>
                          <w:t>c.</w:t>
                        </w:r>
                        <w:r>
                          <w:rPr>
                            <w:sz w:val="15"/>
                            <w:szCs w:val="16"/>
                            <w:lang w:val="en-US" w:eastAsia="zh-CN"/>
                          </w:rPr>
                          <w:t xml:space="preserve">Obtain energy consumption information from </w:t>
                        </w:r>
                        <w:r>
                          <w:rPr>
                            <w:rFonts w:hint="eastAsia"/>
                            <w:sz w:val="15"/>
                            <w:szCs w:val="16"/>
                            <w:lang w:val="en-US" w:eastAsia="zh-CN"/>
                          </w:rPr>
                          <w:t>UPF</w:t>
                        </w:r>
                      </w:p>
                      <w:p/>
                    </w:txbxContent>
                  </v:textbox>
                </v:shape>
                <v:shape id="_x0000_s1026" o:spid="_x0000_s1026" o:spt="202" type="#_x0000_t202" style="position:absolute;left:0;top:4755515;height:208280;width:248666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DODWmtsAAAAMAQAADwAAAAAAAAAB&#10;ACAAAAAiAAAAZHJzL2Rvd25yZXYueG1sUEsBAhQAFAAAAAgAh07iQFGMVZRGAgAAbgQAAA4AAAAA&#10;AAAAAQAgAAAAKg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del w:id="78" w:author="Xiaonan-CMCC 0322" w:date="2024-03-26T17:54:03Z">
                          <w:r>
                            <w:rPr>
                              <w:rFonts w:hint="default"/>
                              <w:sz w:val="15"/>
                              <w:szCs w:val="16"/>
                              <w:lang w:val="en-US" w:eastAsia="zh-CN"/>
                            </w:rPr>
                            <w:delText>4</w:delText>
                          </w:r>
                        </w:del>
                        <w:ins w:id="79" w:author="Xiaonan-cmcc" w:date="2024-04-04T21:20:50Z">
                          <w:r>
                            <w:rPr>
                              <w:rFonts w:hint="eastAsia"/>
                              <w:sz w:val="15"/>
                              <w:szCs w:val="16"/>
                              <w:lang w:val="en-US" w:eastAsia="zh-CN"/>
                            </w:rPr>
                            <w:t>5</w:t>
                          </w:r>
                        </w:ins>
                        <w:r>
                          <w:rPr>
                            <w:rFonts w:hint="eastAsia"/>
                            <w:sz w:val="15"/>
                            <w:szCs w:val="16"/>
                            <w:lang w:val="en-US" w:eastAsia="zh-CN"/>
                          </w:rPr>
                          <w:t>d.</w:t>
                        </w:r>
                        <w:r>
                          <w:rPr>
                            <w:sz w:val="15"/>
                            <w:szCs w:val="16"/>
                            <w:lang w:val="en-US" w:eastAsia="zh-CN"/>
                          </w:rPr>
                          <w:t xml:space="preserve">Obtain energy consumption information from </w:t>
                        </w:r>
                        <w:r>
                          <w:rPr>
                            <w:rFonts w:hint="eastAsia"/>
                            <w:sz w:val="15"/>
                            <w:szCs w:val="16"/>
                            <w:lang w:val="en-US" w:eastAsia="zh-CN"/>
                          </w:rPr>
                          <w:t>AMF</w:t>
                        </w:r>
                      </w:p>
                      <w:p/>
                    </w:txbxContent>
                  </v:textbox>
                </v:shape>
                <v:shape id="文本框 2" o:spid="_x0000_s1026" o:spt="202" type="#_x0000_t202" style="position:absolute;left:4781550;top:167005;height:236220;width:47942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DQq2UnXAAAADAEAAA8A&#10;AAAAAAAAAQAgAAAAIgAAAGRycy9kb3ducmV2LnhtbFBLAQIUABQAAAAIAIdO4kDR08uIUQIAAJIE&#10;AAAOAAAAAAAAAAEAIAAAACYBAABkcnMvZTJvRG9jLnhtbFBLBQYAAAAABgAGAFkBAADpBQAA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color w:val="auto"/>
                          </w:rPr>
                        </w:pPr>
                        <w:r>
                          <w:rPr>
                            <w:rFonts w:hint="eastAsia" w:ascii="Calibri" w:hAnsi="Calibri" w:eastAsia="等线" w:cs="Calibri"/>
                            <w:color w:val="auto"/>
                            <w:sz w:val="20"/>
                            <w:szCs w:val="20"/>
                          </w:rPr>
                          <w:t>UDM</w:t>
                        </w:r>
                      </w:p>
                    </w:txbxContent>
                  </v:textbox>
                </v:shape>
                <v:line id="直接连接符 13" o:spid="_x0000_s1026" o:spt="20" style="position:absolute;left:5031740;top:392430;height:6276340;width:0;" filled="f" stroked="t" coordsize="21600,21600" o:gfxdata="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EFugdcAAAAMAQAADwAAAAAAAAABACAAAAAiAAAAZHJzL2Rvd25yZXYueG1sUEsBAhQAFAAA&#10;AAgAh07iQA4dcAvwAQAAvgMAAA4AAAAAAAAAAQAgAAAAJgEAAGRycy9lMm9Eb2MueG1sUEsFBgAA&#10;AAAGAAYAWQEAAIgFAAAAAA==&#10;">
                  <v:fill on="f" focussize="0,0"/>
                  <v:stroke weight="0.5pt" color="#000000 [3213]" miterlimit="8" joinstyle="miter"/>
                  <v:imagedata o:title=""/>
                  <o:lock v:ext="edit" aspectratio="f"/>
                </v:line>
                <v:shape id="文本框 21" o:spid="_x0000_s1026" o:spt="202" type="#_x0000_t202" style="position:absolute;left:2935605;top:1621155;height:212725;width:188658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zg1prbAAAADAEAAA8AAAAA&#10;AAAAAQAgAAAAIgAAAGRycy9kb3ducmV2LnhtbFBLAQIUABQAAAAIAIdO4kDv2nk5SgIAAHMEAAAO&#10;AAAAAAAAAAEAIAAAACoBAABkcnMvZTJvRG9jLnhtbFBLBQYAAAAABgAGAFkBAADmBQAAAAA=&#10;">
                  <v:fill on="f" focussize="0,0"/>
                  <v:stroke on="f" weight="0.5pt"/>
                  <v:imagedata o:title=""/>
                  <o:lock v:ext="edit" aspectratio="f"/>
                  <v:textbox>
                    <w:txbxContent>
                      <w:p>
                        <w:pPr>
                          <w:spacing w:after="0" w:line="140" w:lineRule="atLeast"/>
                          <w:rPr>
                            <w:ins w:id="80" w:author="Xiaonan-CMCC 0322" w:date="2024-03-26T17:53:43Z"/>
                            <w:rFonts w:hint="default"/>
                            <w:sz w:val="15"/>
                            <w:szCs w:val="15"/>
                            <w:lang w:val="en-US" w:eastAsia="zh-CN"/>
                            <w:rPrChange w:id="81" w:author="CMCC-R05" w:date="2024-01-23T19:49:08Z">
                              <w:rPr>
                                <w:ins w:id="82" w:author="Xiaonan-CMCC 0322" w:date="2024-03-26T17:53:43Z"/>
                                <w:rFonts w:hint="default"/>
                                <w:sz w:val="15"/>
                                <w:szCs w:val="16"/>
                                <w:lang w:val="en-US" w:eastAsia="zh-CN"/>
                              </w:rPr>
                            </w:rPrChange>
                          </w:rPr>
                        </w:pPr>
                        <w:ins w:id="83" w:author="Xiaonan-CMCC 0322" w:date="2024-03-26T17:53:43Z">
                          <w:r>
                            <w:rPr>
                              <w:rFonts w:hint="eastAsia"/>
                              <w:sz w:val="15"/>
                              <w:szCs w:val="15"/>
                              <w:lang w:val="en-US" w:eastAsia="zh-CN"/>
                            </w:rPr>
                            <w:t>4</w:t>
                          </w:r>
                        </w:ins>
                        <w:ins w:id="84" w:author="Xiaonan-CMCC 0322" w:date="2024-03-26T17:53:43Z">
                          <w:r>
                            <w:rPr>
                              <w:sz w:val="15"/>
                              <w:szCs w:val="15"/>
                              <w:lang w:eastAsia="zh-CN"/>
                              <w:rPrChange w:id="85" w:author="CMCC-R05" w:date="2024-01-23T19:49:08Z">
                                <w:rPr>
                                  <w:sz w:val="15"/>
                                  <w:szCs w:val="16"/>
                                  <w:lang w:eastAsia="zh-CN"/>
                                </w:rPr>
                              </w:rPrChange>
                            </w:rPr>
                            <w:t xml:space="preserve">. </w:t>
                          </w:r>
                        </w:ins>
                        <w:ins w:id="86" w:author="Xiaonan-CMCC 0322" w:date="2024-03-26T17:53:43Z">
                          <w:r>
                            <w:rPr>
                              <w:sz w:val="15"/>
                              <w:szCs w:val="15"/>
                              <w:lang w:eastAsia="zh-CN"/>
                            </w:rPr>
                            <w:t>N</w:t>
                          </w:r>
                        </w:ins>
                        <w:ins w:id="87" w:author="Xiaonan-CMCC 0322" w:date="2024-03-26T17:53:43Z">
                          <w:r>
                            <w:rPr>
                              <w:rFonts w:hint="eastAsia"/>
                              <w:sz w:val="15"/>
                              <w:szCs w:val="15"/>
                              <w:lang w:val="en-US" w:eastAsia="zh-CN"/>
                            </w:rPr>
                            <w:t>udm</w:t>
                          </w:r>
                        </w:ins>
                        <w:ins w:id="88" w:author="Xiaonan-CMCC 0322" w:date="2024-03-26T17:53:43Z">
                          <w:r>
                            <w:rPr>
                              <w:sz w:val="15"/>
                              <w:szCs w:val="15"/>
                              <w:lang w:eastAsia="zh-CN"/>
                            </w:rPr>
                            <w:t>_</w:t>
                          </w:r>
                        </w:ins>
                        <w:ins w:id="89" w:author="Xiaonan-CMCC 0322" w:date="2024-03-26T17:53:43Z">
                          <w:r>
                            <w:rPr>
                              <w:rFonts w:hint="eastAsia"/>
                              <w:sz w:val="15"/>
                              <w:szCs w:val="15"/>
                              <w:lang w:val="en-US" w:eastAsia="zh-CN"/>
                            </w:rPr>
                            <w:t>UECM</w:t>
                          </w:r>
                        </w:ins>
                        <w:ins w:id="90" w:author="Xiaonan-CMCC 0322" w:date="2024-03-26T17:53:43Z">
                          <w:r>
                            <w:rPr>
                              <w:rFonts w:hint="eastAsia"/>
                              <w:sz w:val="15"/>
                              <w:szCs w:val="15"/>
                              <w:lang w:val="en-US" w:eastAsia="zh-CN"/>
                              <w:rPrChange w:id="91" w:author="CMCC-R05" w:date="2024-01-23T19:49:08Z">
                                <w:rPr>
                                  <w:rFonts w:hint="eastAsia"/>
                                  <w:sz w:val="15"/>
                                  <w:szCs w:val="16"/>
                                  <w:lang w:val="en-US" w:eastAsia="zh-CN"/>
                                </w:rPr>
                              </w:rPrChange>
                            </w:rPr>
                            <w:t xml:space="preserve"> </w:t>
                          </w:r>
                        </w:ins>
                        <w:ins w:id="92" w:author="Xiaonan-CMCC 0322" w:date="2024-03-26T17:53:43Z">
                          <w:r>
                            <w:rPr>
                              <w:rFonts w:hint="eastAsia"/>
                              <w:sz w:val="15"/>
                              <w:szCs w:val="15"/>
                              <w:lang w:val="en-US" w:eastAsia="zh-CN"/>
                            </w:rPr>
                            <w:t>subscription request</w:t>
                          </w:r>
                        </w:ins>
                      </w:p>
                      <w:p>
                        <w:pPr>
                          <w:rPr>
                            <w:rFonts w:hint="default"/>
                            <w:sz w:val="20"/>
                            <w:szCs w:val="20"/>
                            <w:lang w:val="en-US" w:eastAsia="zh-CN"/>
                            <w:rPrChange w:id="93" w:author="CMCC-R05" w:date="2024-01-23T19:49:08Z">
                              <w:rPr>
                                <w:rFonts w:hint="default"/>
                                <w:sz w:val="15"/>
                                <w:szCs w:val="16"/>
                                <w:lang w:val="en-US" w:eastAsia="zh-CN"/>
                              </w:rPr>
                            </w:rPrChange>
                          </w:rPr>
                        </w:pPr>
                      </w:p>
                    </w:txbxContent>
                  </v:textbox>
                </v:shape>
                <v:shape id="_x0000_s1026" o:spid="_x0000_s1026" o:spt="32" type="#_x0000_t32" style="position:absolute;left:2935605;top:6047105;flip:x y;height:0;width:2098040;" filled="f" stroked="t" coordsize="21600,21600" o:gfxdata="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Unm/adkAAAAMAQAADwAAAAAAAAABACAAAAAiAAAAZHJzL2Rvd25yZXYu&#10;eG1sUEsBAhQAFAAAAAgAh07iQOYUDTczAgAAPgQAAA4AAAAAAAAAAQAgAAAAKAEAAGRycy9lMm9E&#10;b2MueG1sUEsFBgAAAAAGAAYAWQEAAM0FAAAAAA==&#10;">
                  <v:fill on="f" focussize="0,0"/>
                  <v:stroke weight="0.5pt" color="#000000 [3213]" miterlimit="8" joinstyle="miter" dashstyle="dash" endarrow="block"/>
                  <v:imagedata o:title=""/>
                  <o:lock v:ext="edit" aspectratio="f"/>
                </v:shape>
                <v:shape id="文本框 21" o:spid="_x0000_s1026" o:spt="202" type="#_x0000_t202" style="position:absolute;left:2954655;top:5812155;height:212090;width:188595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Azg1prbAAAADAEAAA8AAAAAAAAA&#10;AQAgAAAAIgAAAGRycy9kb3ducmV2LnhtbFBLAQIUABQAAAAIAIdO4kBqkDvjRwIAAHQEAAAOAAAA&#10;AAAAAAEAIAAAACoBAABkcnMvZTJvRG9jLnhtbFBLBQYAAAAABgAGAFkBAADjBQAAAAA=&#10;">
                  <v:fill on="f" focussize="0,0"/>
                  <v:stroke on="f" weight="0.5pt"/>
                  <v:imagedata o:title=""/>
                  <o:lock v:ext="edit" aspectratio="f"/>
                  <v:textbox>
                    <w:txbxContent>
                      <w:p>
                        <w:pPr>
                          <w:spacing w:after="0" w:line="140" w:lineRule="atLeast"/>
                          <w:rPr>
                            <w:ins w:id="94" w:author="Xiaonan-CMCC 0322" w:date="2024-03-26T17:56:43Z"/>
                            <w:rFonts w:hint="default"/>
                            <w:sz w:val="15"/>
                            <w:szCs w:val="15"/>
                            <w:lang w:val="en-US" w:eastAsia="zh-CN"/>
                            <w:rPrChange w:id="95" w:author="CMCC-R05" w:date="2024-01-23T19:49:08Z">
                              <w:rPr>
                                <w:ins w:id="96" w:author="Xiaonan-CMCC 0322" w:date="2024-03-26T17:56:43Z"/>
                                <w:rFonts w:hint="default"/>
                                <w:sz w:val="15"/>
                                <w:szCs w:val="16"/>
                                <w:lang w:val="en-US" w:eastAsia="zh-CN"/>
                              </w:rPr>
                            </w:rPrChange>
                          </w:rPr>
                        </w:pPr>
                        <w:ins w:id="97" w:author="Xiaonan-CMCC 0322" w:date="2024-03-26T17:56:52Z">
                          <w:r>
                            <w:rPr>
                              <w:rFonts w:hint="eastAsia"/>
                              <w:sz w:val="15"/>
                              <w:szCs w:val="15"/>
                              <w:lang w:val="en-US" w:eastAsia="zh-CN"/>
                            </w:rPr>
                            <w:t>6</w:t>
                          </w:r>
                        </w:ins>
                        <w:ins w:id="98" w:author="Xiaonan-CMCC 0322" w:date="2024-03-26T17:56:43Z">
                          <w:r>
                            <w:rPr>
                              <w:sz w:val="15"/>
                              <w:szCs w:val="15"/>
                              <w:lang w:eastAsia="zh-CN"/>
                              <w:rPrChange w:id="99" w:author="CMCC-R05" w:date="2024-01-23T19:49:08Z">
                                <w:rPr>
                                  <w:sz w:val="15"/>
                                  <w:szCs w:val="16"/>
                                  <w:lang w:eastAsia="zh-CN"/>
                                </w:rPr>
                              </w:rPrChange>
                            </w:rPr>
                            <w:t xml:space="preserve">. </w:t>
                          </w:r>
                        </w:ins>
                        <w:ins w:id="100" w:author="Xiaonan-CMCC 0322" w:date="2024-03-26T17:56:43Z">
                          <w:r>
                            <w:rPr>
                              <w:sz w:val="15"/>
                              <w:szCs w:val="15"/>
                              <w:lang w:eastAsia="zh-CN"/>
                            </w:rPr>
                            <w:t>N</w:t>
                          </w:r>
                        </w:ins>
                        <w:ins w:id="101" w:author="Xiaonan-CMCC 0322" w:date="2024-03-26T17:56:43Z">
                          <w:r>
                            <w:rPr>
                              <w:rFonts w:hint="eastAsia"/>
                              <w:sz w:val="15"/>
                              <w:szCs w:val="15"/>
                              <w:lang w:val="en-US" w:eastAsia="zh-CN"/>
                            </w:rPr>
                            <w:t>udm</w:t>
                          </w:r>
                        </w:ins>
                        <w:ins w:id="102" w:author="Xiaonan-CMCC 0322" w:date="2024-03-26T17:56:43Z">
                          <w:r>
                            <w:rPr>
                              <w:sz w:val="15"/>
                              <w:szCs w:val="15"/>
                              <w:lang w:eastAsia="zh-CN"/>
                            </w:rPr>
                            <w:t>_</w:t>
                          </w:r>
                        </w:ins>
                        <w:ins w:id="103" w:author="Xiaonan-CMCC 0322" w:date="2024-03-26T17:56:43Z">
                          <w:r>
                            <w:rPr>
                              <w:rFonts w:hint="eastAsia"/>
                              <w:sz w:val="15"/>
                              <w:szCs w:val="15"/>
                              <w:lang w:val="en-US" w:eastAsia="zh-CN"/>
                            </w:rPr>
                            <w:t>UECM</w:t>
                          </w:r>
                        </w:ins>
                        <w:ins w:id="104" w:author="Xiaonan-CMCC 0322" w:date="2024-03-26T17:56:43Z">
                          <w:r>
                            <w:rPr>
                              <w:rFonts w:hint="eastAsia"/>
                              <w:sz w:val="15"/>
                              <w:szCs w:val="15"/>
                              <w:lang w:val="en-US" w:eastAsia="zh-CN"/>
                              <w:rPrChange w:id="105" w:author="CMCC-R05" w:date="2024-01-23T19:49:08Z">
                                <w:rPr>
                                  <w:rFonts w:hint="eastAsia"/>
                                  <w:sz w:val="15"/>
                                  <w:szCs w:val="16"/>
                                  <w:lang w:val="en-US" w:eastAsia="zh-CN"/>
                                </w:rPr>
                              </w:rPrChange>
                            </w:rPr>
                            <w:t xml:space="preserve"> </w:t>
                          </w:r>
                        </w:ins>
                        <w:ins w:id="106" w:author="Xiaonan-CMCC 0322" w:date="2024-03-26T17:57:07Z">
                          <w:r>
                            <w:rPr>
                              <w:rFonts w:hint="eastAsia"/>
                              <w:sz w:val="15"/>
                              <w:szCs w:val="15"/>
                              <w:lang w:val="en-US" w:eastAsia="zh-CN"/>
                            </w:rPr>
                            <w:t>n</w:t>
                          </w:r>
                        </w:ins>
                        <w:ins w:id="107" w:author="Xiaonan-CMCC 0322" w:date="2024-03-26T17:57:08Z">
                          <w:r>
                            <w:rPr>
                              <w:rFonts w:hint="eastAsia"/>
                              <w:sz w:val="15"/>
                              <w:szCs w:val="15"/>
                              <w:lang w:val="en-US" w:eastAsia="zh-CN"/>
                            </w:rPr>
                            <w:t>otif</w:t>
                          </w:r>
                        </w:ins>
                        <w:ins w:id="108" w:author="Xiaonan-CMCC 0322" w:date="2024-03-26T17:57:09Z">
                          <w:r>
                            <w:rPr>
                              <w:rFonts w:hint="eastAsia"/>
                              <w:sz w:val="15"/>
                              <w:szCs w:val="15"/>
                              <w:lang w:val="en-US" w:eastAsia="zh-CN"/>
                            </w:rPr>
                            <w:t>y</w:t>
                          </w:r>
                        </w:ins>
                      </w:p>
                      <w:p>
                        <w:pPr>
                          <w:rPr>
                            <w:ins w:id="109" w:author="Xiaonan-CMCC 0322" w:date="2024-03-26T17:56:43Z"/>
                            <w:rFonts w:hint="default"/>
                            <w:sz w:val="20"/>
                            <w:szCs w:val="20"/>
                            <w:lang w:val="en-US" w:eastAsia="zh-CN"/>
                            <w:rPrChange w:id="110" w:author="CMCC-R05" w:date="2024-01-23T19:49:08Z">
                              <w:rPr>
                                <w:ins w:id="111" w:author="Xiaonan-CMCC 0322" w:date="2024-03-26T17:56:43Z"/>
                                <w:rFonts w:hint="default"/>
                                <w:sz w:val="15"/>
                                <w:szCs w:val="16"/>
                                <w:lang w:val="en-US" w:eastAsia="zh-CN"/>
                              </w:rPr>
                            </w:rPrChange>
                          </w:rPr>
                        </w:pPr>
                      </w:p>
                    </w:txbxContent>
                  </v:textbox>
                </v:shape>
                <w10:wrap type="topAndBottom"/>
              </v:group>
            </w:pict>
          </mc:Fallback>
        </mc:AlternateConten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p>
    <w:p>
      <w:pPr>
        <w:keepNext w:val="0"/>
        <w:keepLines/>
        <w:overflowPunct w:val="0"/>
        <w:autoSpaceDE w:val="0"/>
        <w:autoSpaceDN w:val="0"/>
        <w:adjustRightInd w:val="0"/>
        <w:spacing w:before="0" w:after="240"/>
        <w:jc w:val="center"/>
        <w:textAlignment w:val="baseline"/>
        <w:rPr>
          <w:rFonts w:ascii="Arial" w:hAnsi="Arial" w:eastAsia="宋体" w:cs="Times New Roman"/>
          <w:b/>
          <w:lang w:val="en-US" w:eastAsia="zh-CN" w:bidi="ar-SA"/>
        </w:rPr>
      </w:pPr>
      <w:r>
        <w:rPr>
          <w:rFonts w:ascii="Arial" w:hAnsi="Arial" w:eastAsia="宋体" w:cs="Times New Roman"/>
          <w:b/>
          <w:lang w:val="en-US" w:eastAsia="zh-CN" w:bidi="ar-SA"/>
        </w:rPr>
        <w:t>Figure 6.1.3-1: Procedure for Energy related information collection and exposure</w:t>
      </w:r>
    </w:p>
    <w:p>
      <w:pPr>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If AF triggers the exposure request of the energy consumption related information, then steps 1a, 1b, 1c, 1d, 1e are executed, otherwise step 1 is executed.</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1a.</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AF triggers subscription of NEF on energy consumption related information with Nnef_EventExposure_Subscribe Request, in the request, AF provides the subscription information including Energy related information category, Energy related information </w:t>
      </w:r>
      <w:r>
        <w:rPr>
          <w:rFonts w:hint="eastAsia" w:ascii="Times New Roman" w:hAnsi="Times New Roman" w:eastAsia="宋体" w:cs="Times New Roman"/>
          <w:lang w:val="en-GB" w:eastAsia="en-GB" w:bidi="ar-SA"/>
        </w:rPr>
        <w:t>granularity (e.g. per NF, per S-NSSAI, per UE, per UE per service, per PDU Session or per QoS level, etc), Location, reporting mode (defines whether the energy efficiency report is to be provided on event basis or periodically)，reporting threshold (if the</w:t>
      </w:r>
      <w:r>
        <w:rPr>
          <w:rFonts w:ascii="Times New Roman" w:hAnsi="Times New Roman" w:eastAsia="宋体" w:cs="Times New Roman"/>
          <w:lang w:val="en-GB" w:eastAsia="en-GB" w:bidi="ar-SA"/>
        </w:rPr>
        <w:t xml:space="preserve"> reporting mode is per event basis) and Time period (if the reporting mode is periodic).</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1b.</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NEF send subscription request to EECF with Neecf_EnergyConsumptionExposure_Subscribe Request.</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1c.</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EECF confirms the request and send subscription confirmation to NEF with Neecf_EnergyConsumptionExposure_Subscribe Response.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1d.</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NEF confirms the request to AF with Nnef_EventExposure_Subscribe Response.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EECF is triggered to perform energy related information collection and exposure based on the local operator policy (e.g. the granularity of energy related information exposure).</w:t>
      </w:r>
    </w:p>
    <w:p>
      <w:pPr>
        <w:overflowPunct w:val="0"/>
        <w:autoSpaceDE w:val="0"/>
        <w:autoSpaceDN w:val="0"/>
        <w:adjustRightInd w:val="0"/>
        <w:spacing w:after="180"/>
        <w:ind w:left="568" w:hanging="284"/>
        <w:contextualSpacing w:val="0"/>
        <w:textAlignment w:val="baseline"/>
        <w:rPr>
          <w:ins w:id="112" w:author="Xiaonan-CMCC 0322" w:date="2024-03-26T17:36:37Z"/>
          <w:rFonts w:ascii="Times New Roman" w:hAnsi="Times New Roman" w:eastAsia="宋体" w:cs="Times New Roman"/>
          <w:lang w:val="en-GB" w:eastAsia="en-GB" w:bidi="ar-SA"/>
        </w:rPr>
      </w:pPr>
      <w:r>
        <w:rPr>
          <w:rFonts w:ascii="Times New Roman" w:hAnsi="Times New Roman" w:eastAsia="宋体" w:cs="Times New Roman"/>
          <w:lang w:val="en-GB" w:eastAsia="en-GB" w:bidi="ar-SA"/>
        </w:rPr>
        <w:t>2.</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EECF invokes the Nudm_UECM to the UDM to request the ID of the NF which provides the energy consumption related information.</w:t>
      </w:r>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
      </w:pPr>
      <w:ins w:id="113" w:author="Xiaonan-CMCC 0322" w:date="2024-03-26T17:36:41Z">
        <w:r>
          <w:rPr>
            <w:rFonts w:hint="eastAsia" w:eastAsia="宋体" w:cs="Times New Roman"/>
            <w:lang w:val="en-US" w:eastAsia="zh-CN" w:bidi="ar-SA"/>
          </w:rPr>
          <w:t>3</w:t>
        </w:r>
      </w:ins>
      <w:ins w:id="114" w:author="Xiaonan-CMCC 0322" w:date="2024-03-26T17:36:42Z">
        <w:r>
          <w:rPr>
            <w:rFonts w:hint="eastAsia" w:eastAsia="宋体" w:cs="Times New Roman"/>
            <w:lang w:val="en-US" w:eastAsia="zh-CN" w:bidi="ar-SA"/>
          </w:rPr>
          <w:t>.</w:t>
        </w:r>
      </w:ins>
      <w:ins w:id="115" w:author="Xiaonan-CMCC 0322" w:date="2024-03-26T17:36:48Z">
        <w:r>
          <w:rPr>
            <w:rFonts w:ascii="Times New Roman" w:hAnsi="Times New Roman" w:eastAsia="宋体" w:cs="Times New Roman"/>
            <w:lang w:val="en-GB" w:eastAsia="en-GB" w:bidi="ar-SA"/>
          </w:rPr>
          <w:tab/>
        </w:r>
      </w:ins>
      <w:ins w:id="116" w:author="Xiaonan-CMCC 0322" w:date="2024-03-26T17:36:38Z">
        <w:r>
          <w:rPr>
            <w:rFonts w:ascii="Times New Roman" w:hAnsi="Times New Roman" w:eastAsia="宋体" w:cs="Times New Roman"/>
            <w:lang w:val="en-GB" w:eastAsia="en-GB" w:bidi="ar-SA"/>
          </w:rPr>
          <w:t xml:space="preserve">EECF invokes the Nudm_UECM to the UDM to </w:t>
        </w:r>
      </w:ins>
      <w:ins w:id="117" w:author="Xiaonan-CMCC 0322" w:date="2024-03-26T17:36:53Z">
        <w:r>
          <w:rPr>
            <w:rFonts w:hint="eastAsia" w:eastAsia="宋体" w:cs="Times New Roman"/>
            <w:lang w:val="en-US" w:eastAsia="zh-CN" w:bidi="ar-SA"/>
          </w:rPr>
          <w:t>sub</w:t>
        </w:r>
      </w:ins>
      <w:ins w:id="118" w:author="Xiaonan-CMCC 0322" w:date="2024-03-26T17:36:55Z">
        <w:r>
          <w:rPr>
            <w:rFonts w:hint="eastAsia" w:eastAsia="宋体" w:cs="Times New Roman"/>
            <w:lang w:val="en-US" w:eastAsia="zh-CN" w:bidi="ar-SA"/>
          </w:rPr>
          <w:t>scrib</w:t>
        </w:r>
      </w:ins>
      <w:ins w:id="119" w:author="Xiaonan-CMCC 0322" w:date="2024-03-26T17:36:56Z">
        <w:r>
          <w:rPr>
            <w:rFonts w:hint="eastAsia" w:eastAsia="宋体" w:cs="Times New Roman"/>
            <w:lang w:val="en-US" w:eastAsia="zh-CN" w:bidi="ar-SA"/>
          </w:rPr>
          <w:t>e</w:t>
        </w:r>
      </w:ins>
      <w:ins w:id="120" w:author="Xiaonan-CMCC 0322" w:date="2024-03-26T17:36:38Z">
        <w:r>
          <w:rPr>
            <w:rFonts w:ascii="Times New Roman" w:hAnsi="Times New Roman" w:eastAsia="宋体" w:cs="Times New Roman"/>
            <w:lang w:val="en-GB" w:eastAsia="en-GB" w:bidi="ar-SA"/>
          </w:rPr>
          <w:t xml:space="preserve"> the </w:t>
        </w:r>
      </w:ins>
      <w:ins w:id="121" w:author="Xiaonan-CMCC 0322" w:date="2024-03-26T17:36:59Z">
        <w:r>
          <w:rPr>
            <w:rFonts w:hint="eastAsia" w:eastAsia="宋体" w:cs="Times New Roman"/>
            <w:lang w:val="en-US" w:eastAsia="zh-CN" w:bidi="ar-SA"/>
          </w:rPr>
          <w:t>upda</w:t>
        </w:r>
      </w:ins>
      <w:ins w:id="122" w:author="Xiaonan-CMCC 0322" w:date="2024-03-26T17:37:00Z">
        <w:r>
          <w:rPr>
            <w:rFonts w:hint="eastAsia" w:eastAsia="宋体" w:cs="Times New Roman"/>
            <w:lang w:val="en-US" w:eastAsia="zh-CN" w:bidi="ar-SA"/>
          </w:rPr>
          <w:t>te</w:t>
        </w:r>
      </w:ins>
      <w:ins w:id="123" w:author="Xiaonan-CMCC 0322" w:date="2024-03-26T17:37:01Z">
        <w:r>
          <w:rPr>
            <w:rFonts w:hint="eastAsia" w:eastAsia="宋体" w:cs="Times New Roman"/>
            <w:lang w:val="en-US" w:eastAsia="zh-CN" w:bidi="ar-SA"/>
          </w:rPr>
          <w:t xml:space="preserve"> </w:t>
        </w:r>
      </w:ins>
      <w:ins w:id="124" w:author="Xiaonan-CMCC 0322" w:date="2024-03-26T17:37:11Z">
        <w:r>
          <w:rPr>
            <w:rFonts w:hint="eastAsia" w:eastAsia="宋体" w:cs="Times New Roman"/>
            <w:lang w:val="en-US" w:eastAsia="zh-CN" w:bidi="ar-SA"/>
          </w:rPr>
          <w:t>I</w:t>
        </w:r>
      </w:ins>
      <w:ins w:id="125" w:author="Xiaonan-CMCC 0322" w:date="2024-03-26T17:37:12Z">
        <w:r>
          <w:rPr>
            <w:rFonts w:hint="eastAsia" w:eastAsia="宋体" w:cs="Times New Roman"/>
            <w:lang w:val="en-US" w:eastAsia="zh-CN" w:bidi="ar-SA"/>
          </w:rPr>
          <w:t xml:space="preserve">D </w:t>
        </w:r>
      </w:ins>
      <w:ins w:id="126" w:author="Xiaonan-CMCC 0322" w:date="2024-03-26T17:37:01Z">
        <w:r>
          <w:rPr>
            <w:rFonts w:hint="eastAsia" w:eastAsia="宋体" w:cs="Times New Roman"/>
            <w:lang w:val="en-US" w:eastAsia="zh-CN" w:bidi="ar-SA"/>
          </w:rPr>
          <w:t>of</w:t>
        </w:r>
      </w:ins>
      <w:ins w:id="127" w:author="Xiaonan-CMCC 0322" w:date="2024-03-26T17:37:02Z">
        <w:r>
          <w:rPr>
            <w:rFonts w:hint="eastAsia" w:eastAsia="宋体" w:cs="Times New Roman"/>
            <w:lang w:val="en-US" w:eastAsia="zh-CN" w:bidi="ar-SA"/>
          </w:rPr>
          <w:t xml:space="preserve"> </w:t>
        </w:r>
      </w:ins>
      <w:ins w:id="128" w:author="Xiaonan-CMCC 0322" w:date="2024-03-26T17:36:38Z">
        <w:r>
          <w:rPr>
            <w:rFonts w:ascii="Times New Roman" w:hAnsi="Times New Roman" w:eastAsia="宋体" w:cs="Times New Roman"/>
            <w:lang w:val="en-GB" w:eastAsia="en-GB" w:bidi="ar-SA"/>
          </w:rPr>
          <w:t>the NF which provides the energy consumption related information</w:t>
        </w:r>
      </w:ins>
      <w:ins w:id="129" w:author="Xiaonan-CMCC 0322" w:date="2024-03-26T17:37:16Z">
        <w:r>
          <w:rPr>
            <w:rFonts w:hint="eastAsia" w:eastAsia="宋体" w:cs="Times New Roman"/>
            <w:lang w:val="en-US" w:eastAsia="zh-CN" w:bidi="ar-SA"/>
          </w:rPr>
          <w:t>.</w:t>
        </w:r>
      </w:ins>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del w:id="130" w:author="Xiaonan-CMCC 0322" w:date="2024-03-26T17:37:23Z">
        <w:r>
          <w:rPr>
            <w:rFonts w:hint="default" w:ascii="Times New Roman" w:hAnsi="Times New Roman" w:eastAsia="宋体" w:cs="Times New Roman"/>
            <w:lang w:val="en-US" w:eastAsia="en-GB" w:bidi="ar-SA"/>
          </w:rPr>
          <w:delText>3</w:delText>
        </w:r>
      </w:del>
      <w:ins w:id="131" w:author="Xiaonan-CMCC 0322" w:date="2024-03-26T17:37:23Z">
        <w:r>
          <w:rPr>
            <w:rFonts w:hint="eastAsia" w:eastAsia="宋体" w:cs="Times New Roman"/>
            <w:lang w:val="en-US" w:eastAsia="zh-CN" w:bidi="ar-SA"/>
          </w:rPr>
          <w:t>4</w:t>
        </w:r>
      </w:ins>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UDM processes the Nudm_UECM request and sends the requested NF ID in the response.</w:t>
      </w:r>
    </w:p>
    <w:p>
      <w:pPr>
        <w:keepLines/>
        <w:overflowPunct w:val="0"/>
        <w:autoSpaceDE w:val="0"/>
        <w:autoSpaceDN w:val="0"/>
        <w:adjustRightInd w:val="0"/>
        <w:spacing w:after="180"/>
        <w:ind w:left="1559" w:hanging="1276"/>
        <w:textAlignment w:val="baseline"/>
        <w:rPr>
          <w:rFonts w:ascii="Times New Roman" w:hAnsi="Times New Roman" w:eastAsia="宋体" w:cs="Times New Roman"/>
          <w:color w:val="FF0000"/>
          <w:lang w:val="en-US" w:eastAsia="zh-CN" w:bidi="ar-SA"/>
        </w:rPr>
      </w:pPr>
      <w:del w:id="132" w:author="Xiaonan-CMCC 0322" w:date="2024-03-22T17:17:17Z">
        <w:r>
          <w:rPr>
            <w:rFonts w:ascii="Times New Roman" w:hAnsi="Times New Roman" w:eastAsia="Times New Roman" w:cs="Times New Roman"/>
            <w:color w:val="FF0000"/>
            <w:lang w:val="en-US" w:eastAsia="zh-CN" w:bidi="ar-SA"/>
          </w:rPr>
          <w:delText>Editor note:</w:delText>
        </w:r>
      </w:del>
      <w:del w:id="133" w:author="Xiaonan-CMCC 0322" w:date="2024-03-22T17:17:17Z">
        <w:r>
          <w:rPr>
            <w:rFonts w:ascii="Times New Roman" w:hAnsi="Times New Roman" w:eastAsia="Times New Roman" w:cs="Times New Roman"/>
            <w:color w:val="FF0000"/>
            <w:lang w:val="en-US" w:eastAsia="zh-CN" w:bidi="ar-SA"/>
          </w:rPr>
          <w:tab/>
        </w:r>
      </w:del>
      <w:del w:id="134" w:author="Xiaonan-CMCC 0322" w:date="2024-03-22T17:17:17Z">
        <w:r>
          <w:rPr>
            <w:rFonts w:ascii="Times New Roman" w:hAnsi="Times New Roman" w:eastAsia="Times New Roman" w:cs="Times New Roman"/>
            <w:color w:val="FF0000"/>
            <w:lang w:val="en-US" w:eastAsia="zh-CN" w:bidi="ar-SA"/>
          </w:rPr>
          <w:delText>If corresponding NFs (e.g. AMF, SMF, UPF) change, how to notify EECF with the target NF ID is FFS.</w:delText>
        </w:r>
      </w:del>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Change w:id="136" w:author="Xiaonan-cmcc" w:date="2024-04-04T21:25:20Z">
            <w:rPr>
              <w:rFonts w:ascii="Times New Roman" w:hAnsi="Times New Roman" w:eastAsia="Times New Roman" w:cs="Times New Roman"/>
              <w:lang w:val="en-GB" w:eastAsia="ja-JP" w:bidi="ar-SA"/>
            </w:rPr>
          </w:rPrChange>
        </w:rPr>
        <w:pPrChange w:id="135" w:author="Xiaonan-cmcc" w:date="2024-04-04T21:25:20Z">
          <w:pPr>
            <w:overflowPunct w:val="0"/>
            <w:autoSpaceDE w:val="0"/>
            <w:autoSpaceDN w:val="0"/>
            <w:adjustRightInd w:val="0"/>
            <w:spacing w:after="180"/>
            <w:ind w:left="851" w:hanging="284"/>
            <w:contextualSpacing w:val="0"/>
            <w:textAlignment w:val="baseline"/>
          </w:pPr>
        </w:pPrChange>
      </w:pPr>
      <w:del w:id="137" w:author="Xiaonan-CMCC 0322" w:date="2024-03-26T17:37:29Z">
        <w:r>
          <w:rPr>
            <w:rFonts w:hint="eastAsia" w:ascii="Times New Roman" w:hAnsi="Times New Roman" w:eastAsia="宋体" w:cs="Times New Roman"/>
            <w:lang w:val="en-US" w:eastAsia="zh-CN" w:bidi="ar-SA"/>
            <w:rPrChange w:id="138" w:author="Xiaonan-cmcc" w:date="2024-04-04T21:25:20Z">
              <w:rPr>
                <w:rFonts w:hint="default" w:ascii="Times New Roman" w:hAnsi="Times New Roman" w:eastAsia="Times New Roman" w:cs="Times New Roman"/>
                <w:lang w:val="en-US" w:eastAsia="ja-JP" w:bidi="ar-SA"/>
              </w:rPr>
            </w:rPrChange>
          </w:rPr>
          <w:delText>4</w:delText>
        </w:r>
      </w:del>
      <w:ins w:id="140" w:author="Xiaonan-cmcc" w:date="2024-04-04T21:21:41Z">
        <w:r>
          <w:rPr>
            <w:rFonts w:hint="eastAsia" w:eastAsia="宋体" w:cs="Times New Roman"/>
            <w:lang w:val="en-US" w:eastAsia="zh-CN" w:bidi="ar-SA"/>
          </w:rPr>
          <w:t>5</w:t>
        </w:r>
      </w:ins>
      <w:r>
        <w:rPr>
          <w:rFonts w:hint="eastAsia" w:ascii="Times New Roman" w:hAnsi="Times New Roman" w:eastAsia="宋体" w:cs="Times New Roman"/>
          <w:lang w:val="en-US" w:eastAsia="zh-CN" w:bidi="ar-SA"/>
          <w:rPrChange w:id="141" w:author="Xiaonan-cmcc" w:date="2024-04-04T21:25:20Z">
            <w:rPr>
              <w:rFonts w:ascii="Times New Roman" w:hAnsi="Times New Roman" w:eastAsia="Times New Roman" w:cs="Times New Roman"/>
              <w:lang w:val="en-GB" w:eastAsia="ja-JP" w:bidi="ar-SA"/>
            </w:rPr>
          </w:rPrChange>
        </w:rPr>
        <w:t>a.</w:t>
      </w:r>
      <w:r>
        <w:rPr>
          <w:rFonts w:hint="eastAsia" w:ascii="Times New Roman" w:hAnsi="Times New Roman" w:eastAsia="宋体" w:cs="Times New Roman"/>
          <w:lang w:val="en-US" w:eastAsia="zh-CN" w:bidi="ar-SA"/>
          <w:rPrChange w:id="142" w:author="Xiaonan-cmcc" w:date="2024-04-04T21:25:20Z">
            <w:rPr>
              <w:rFonts w:ascii="Times New Roman" w:hAnsi="Times New Roman" w:eastAsia="Times New Roman" w:cs="Times New Roman"/>
              <w:lang w:val="en-GB" w:eastAsia="ja-JP" w:bidi="ar-SA"/>
            </w:rPr>
          </w:rPrChange>
        </w:rPr>
        <w:tab/>
      </w:r>
      <w:r>
        <w:rPr>
          <w:rFonts w:hint="eastAsia" w:ascii="Times New Roman" w:hAnsi="Times New Roman" w:eastAsia="宋体" w:cs="Times New Roman"/>
          <w:lang w:val="en-US" w:eastAsia="zh-CN" w:bidi="ar-SA"/>
          <w:rPrChange w:id="143" w:author="Xiaonan-cmcc" w:date="2024-04-04T21:25:20Z">
            <w:rPr>
              <w:rFonts w:ascii="Times New Roman" w:hAnsi="Times New Roman" w:eastAsia="Times New Roman" w:cs="Times New Roman"/>
              <w:lang w:val="en-GB" w:eastAsia="ja-JP" w:bidi="ar-SA"/>
            </w:rPr>
          </w:rPrChange>
        </w:rPr>
        <w:t>EECF may interact with OAM (e.g. by subscribe to the notification(s) related to the services provided by the OAM, as TS 28.532 [11]) to obtain energy consumption related information per NF or per S-NSSAI, e.g. energy consumption information of RAN, renewable energy information for an area.</w:t>
      </w:r>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Change w:id="145" w:author="Xiaonan-cmcc" w:date="2024-04-04T21:25:20Z">
            <w:rPr>
              <w:rFonts w:ascii="Times New Roman" w:hAnsi="Times New Roman" w:eastAsia="Times New Roman" w:cs="Times New Roman"/>
              <w:lang w:val="en-GB" w:eastAsia="ja-JP" w:bidi="ar-SA"/>
            </w:rPr>
          </w:rPrChange>
        </w:rPr>
        <w:pPrChange w:id="144" w:author="Xiaonan-cmcc" w:date="2024-04-04T21:25:20Z">
          <w:pPr>
            <w:overflowPunct w:val="0"/>
            <w:autoSpaceDE w:val="0"/>
            <w:autoSpaceDN w:val="0"/>
            <w:adjustRightInd w:val="0"/>
            <w:spacing w:after="180"/>
            <w:ind w:left="851" w:hanging="284"/>
            <w:contextualSpacing w:val="0"/>
            <w:textAlignment w:val="baseline"/>
          </w:pPr>
        </w:pPrChange>
      </w:pPr>
      <w:del w:id="146" w:author="Xiaonan-CMCC 0322" w:date="2024-03-26T17:37:31Z">
        <w:r>
          <w:rPr>
            <w:rFonts w:hint="eastAsia" w:ascii="Times New Roman" w:hAnsi="Times New Roman" w:eastAsia="宋体" w:cs="Times New Roman"/>
            <w:lang w:val="en-US" w:eastAsia="zh-CN" w:bidi="ar-SA"/>
            <w:rPrChange w:id="147" w:author="Xiaonan-cmcc" w:date="2024-04-04T21:25:20Z">
              <w:rPr>
                <w:rFonts w:hint="default" w:ascii="Times New Roman" w:hAnsi="Times New Roman" w:eastAsia="Times New Roman" w:cs="Times New Roman"/>
                <w:lang w:val="en-US" w:eastAsia="ja-JP" w:bidi="ar-SA"/>
              </w:rPr>
            </w:rPrChange>
          </w:rPr>
          <w:delText>4</w:delText>
        </w:r>
      </w:del>
      <w:ins w:id="149" w:author="Xiaonan-cmcc" w:date="2024-04-04T21:21:46Z">
        <w:r>
          <w:rPr>
            <w:rFonts w:hint="eastAsia" w:eastAsia="宋体" w:cs="Times New Roman"/>
            <w:lang w:val="en-US" w:eastAsia="zh-CN" w:bidi="ar-SA"/>
          </w:rPr>
          <w:t>5</w:t>
        </w:r>
      </w:ins>
      <w:r>
        <w:rPr>
          <w:rFonts w:hint="eastAsia" w:ascii="Times New Roman" w:hAnsi="Times New Roman" w:eastAsia="宋体" w:cs="Times New Roman"/>
          <w:lang w:val="en-US" w:eastAsia="zh-CN" w:bidi="ar-SA"/>
          <w:rPrChange w:id="150" w:author="Xiaonan-cmcc" w:date="2024-04-04T21:25:20Z">
            <w:rPr>
              <w:rFonts w:ascii="Times New Roman" w:hAnsi="Times New Roman" w:eastAsia="Times New Roman" w:cs="Times New Roman"/>
              <w:lang w:val="en-GB" w:eastAsia="ja-JP" w:bidi="ar-SA"/>
            </w:rPr>
          </w:rPrChange>
        </w:rPr>
        <w:t>b.</w:t>
      </w:r>
      <w:r>
        <w:rPr>
          <w:rFonts w:hint="eastAsia" w:ascii="Times New Roman" w:hAnsi="Times New Roman" w:eastAsia="宋体" w:cs="Times New Roman"/>
          <w:lang w:val="en-US" w:eastAsia="zh-CN" w:bidi="ar-SA"/>
          <w:rPrChange w:id="151" w:author="Xiaonan-cmcc" w:date="2024-04-04T21:25:20Z">
            <w:rPr>
              <w:rFonts w:ascii="Times New Roman" w:hAnsi="Times New Roman" w:eastAsia="Times New Roman" w:cs="Times New Roman"/>
              <w:lang w:val="en-GB" w:eastAsia="ja-JP" w:bidi="ar-SA"/>
            </w:rPr>
          </w:rPrChange>
        </w:rPr>
        <w:tab/>
      </w:r>
      <w:r>
        <w:rPr>
          <w:rFonts w:hint="eastAsia" w:ascii="Times New Roman" w:hAnsi="Times New Roman" w:eastAsia="宋体" w:cs="Times New Roman"/>
          <w:lang w:val="en-US" w:eastAsia="zh-CN" w:bidi="ar-SA"/>
          <w:rPrChange w:id="152" w:author="Xiaonan-cmcc" w:date="2024-04-04T21:25:20Z">
            <w:rPr>
              <w:rFonts w:ascii="Times New Roman" w:hAnsi="Times New Roman" w:eastAsia="Times New Roman" w:cs="Times New Roman"/>
              <w:lang w:val="en-GB" w:eastAsia="ja-JP" w:bidi="ar-SA"/>
            </w:rPr>
          </w:rPrChange>
        </w:rPr>
        <w:t>EECF r</w:t>
      </w:r>
      <w:bookmarkStart w:id="14" w:name="_GoBack"/>
      <w:bookmarkEnd w:id="14"/>
      <w:r>
        <w:rPr>
          <w:rFonts w:hint="eastAsia" w:ascii="Times New Roman" w:hAnsi="Times New Roman" w:eastAsia="宋体" w:cs="Times New Roman"/>
          <w:lang w:val="en-US" w:eastAsia="zh-CN" w:bidi="ar-SA"/>
          <w:rPrChange w:id="152" w:author="Xiaonan-cmcc" w:date="2024-04-04T21:25:20Z">
            <w:rPr>
              <w:rFonts w:ascii="Times New Roman" w:hAnsi="Times New Roman" w:eastAsia="Times New Roman" w:cs="Times New Roman"/>
              <w:lang w:val="en-GB" w:eastAsia="ja-JP" w:bidi="ar-SA"/>
            </w:rPr>
          </w:rPrChange>
        </w:rPr>
        <w:t>equest the UDM to get the information of serving SMF through UDM_UECM_get service. EECF requests energy consumption related information from SMF with Nsmf_EnergyInfoCollect Request. SMF collects parameters including number of PDU Sessions. SMF responds with energy consumption related information to EECF with Nsmf_EnergyInfoCollect Response</w:t>
      </w:r>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Change w:id="154" w:author="Xiaonan-cmcc" w:date="2024-04-04T21:25:20Z">
            <w:rPr>
              <w:rFonts w:ascii="Times New Roman" w:hAnsi="Times New Roman" w:eastAsia="Times New Roman" w:cs="Times New Roman"/>
              <w:lang w:val="en-GB" w:eastAsia="ja-JP" w:bidi="ar-SA"/>
            </w:rPr>
          </w:rPrChange>
        </w:rPr>
        <w:pPrChange w:id="153" w:author="Xiaonan-cmcc" w:date="2024-04-04T21:25:20Z">
          <w:pPr>
            <w:overflowPunct w:val="0"/>
            <w:autoSpaceDE w:val="0"/>
            <w:autoSpaceDN w:val="0"/>
            <w:adjustRightInd w:val="0"/>
            <w:spacing w:after="180"/>
            <w:ind w:left="851" w:hanging="284"/>
            <w:contextualSpacing w:val="0"/>
            <w:textAlignment w:val="baseline"/>
          </w:pPr>
        </w:pPrChange>
      </w:pPr>
      <w:del w:id="155" w:author="Xiaonan-CMCC 0322" w:date="2024-03-26T17:37:32Z">
        <w:r>
          <w:rPr>
            <w:rFonts w:hint="eastAsia" w:ascii="Times New Roman" w:hAnsi="Times New Roman" w:eastAsia="宋体" w:cs="Times New Roman"/>
            <w:lang w:val="en-US" w:eastAsia="zh-CN" w:bidi="ar-SA"/>
            <w:rPrChange w:id="156" w:author="Xiaonan-cmcc" w:date="2024-04-04T21:25:20Z">
              <w:rPr>
                <w:rFonts w:hint="default" w:ascii="Times New Roman" w:hAnsi="Times New Roman" w:eastAsia="Times New Roman" w:cs="Times New Roman"/>
                <w:lang w:val="en-US" w:eastAsia="ja-JP" w:bidi="ar-SA"/>
              </w:rPr>
            </w:rPrChange>
          </w:rPr>
          <w:delText>4</w:delText>
        </w:r>
      </w:del>
      <w:ins w:id="158" w:author="Xiaonan-cmcc" w:date="2024-04-04T21:21:50Z">
        <w:r>
          <w:rPr>
            <w:rFonts w:hint="eastAsia" w:eastAsia="宋体" w:cs="Times New Roman"/>
            <w:lang w:val="en-US" w:eastAsia="zh-CN" w:bidi="ar-SA"/>
          </w:rPr>
          <w:t>5</w:t>
        </w:r>
      </w:ins>
      <w:r>
        <w:rPr>
          <w:rFonts w:hint="eastAsia" w:ascii="Times New Roman" w:hAnsi="Times New Roman" w:eastAsia="宋体" w:cs="Times New Roman"/>
          <w:lang w:val="en-US" w:eastAsia="zh-CN" w:bidi="ar-SA"/>
          <w:rPrChange w:id="159" w:author="Xiaonan-cmcc" w:date="2024-04-04T21:25:20Z">
            <w:rPr>
              <w:rFonts w:ascii="Times New Roman" w:hAnsi="Times New Roman" w:eastAsia="Times New Roman" w:cs="Times New Roman"/>
              <w:lang w:val="en-GB" w:eastAsia="ja-JP" w:bidi="ar-SA"/>
            </w:rPr>
          </w:rPrChange>
        </w:rPr>
        <w:t>c.</w:t>
      </w:r>
      <w:r>
        <w:rPr>
          <w:rFonts w:hint="eastAsia" w:ascii="Times New Roman" w:hAnsi="Times New Roman" w:eastAsia="宋体" w:cs="Times New Roman"/>
          <w:lang w:val="en-US" w:eastAsia="zh-CN" w:bidi="ar-SA"/>
          <w:rPrChange w:id="160" w:author="Xiaonan-cmcc" w:date="2024-04-04T21:25:20Z">
            <w:rPr>
              <w:rFonts w:ascii="Times New Roman" w:hAnsi="Times New Roman" w:eastAsia="Times New Roman" w:cs="Times New Roman"/>
              <w:lang w:val="en-GB" w:eastAsia="ja-JP" w:bidi="ar-SA"/>
            </w:rPr>
          </w:rPrChange>
        </w:rPr>
        <w:tab/>
      </w:r>
      <w:r>
        <w:rPr>
          <w:rFonts w:hint="eastAsia" w:ascii="Times New Roman" w:hAnsi="Times New Roman" w:eastAsia="宋体" w:cs="Times New Roman"/>
          <w:lang w:val="en-US" w:eastAsia="zh-CN" w:bidi="ar-SA"/>
          <w:rPrChange w:id="161" w:author="Xiaonan-cmcc" w:date="2024-04-04T21:25:20Z">
            <w:rPr>
              <w:rFonts w:ascii="Times New Roman" w:hAnsi="Times New Roman" w:eastAsia="Times New Roman" w:cs="Times New Roman"/>
              <w:lang w:val="en-GB" w:eastAsia="ja-JP" w:bidi="ar-SA"/>
            </w:rPr>
          </w:rPrChange>
        </w:rPr>
        <w:t>EECF interacts with SMF to request the UPF ID. EECF requests energy consumption related information of UPF from SMF with Nsmf_UPF_EnergyInfoCollect Request. SMF requests energy consumption related information of UPF with Nupf_EnergyInfoCollect Request. UPF collects parameters data volume, bit rate. UPF responses energy consumption related information to SMF with Nupf_EnergyInfoCollect Response. SMF responses energy consumption related information of UPF to EECF with Nsmf_UPF_EnergyInfoCollect Response.</w:t>
      </w:r>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Change w:id="163" w:author="Xiaonan-cmcc" w:date="2024-04-04T21:25:20Z">
            <w:rPr>
              <w:rFonts w:ascii="Times New Roman" w:hAnsi="Times New Roman" w:eastAsia="Times New Roman" w:cs="Times New Roman"/>
              <w:lang w:val="en-GB" w:eastAsia="ja-JP" w:bidi="ar-SA"/>
            </w:rPr>
          </w:rPrChange>
        </w:rPr>
        <w:pPrChange w:id="162" w:author="Xiaonan-cmcc" w:date="2024-04-04T21:25:20Z">
          <w:pPr>
            <w:overflowPunct w:val="0"/>
            <w:autoSpaceDE w:val="0"/>
            <w:autoSpaceDN w:val="0"/>
            <w:adjustRightInd w:val="0"/>
            <w:spacing w:after="180"/>
            <w:ind w:left="851" w:hanging="284"/>
            <w:contextualSpacing w:val="0"/>
            <w:textAlignment w:val="baseline"/>
          </w:pPr>
        </w:pPrChange>
      </w:pPr>
      <w:del w:id="164" w:author="Xiaonan-CMCC 0322" w:date="2024-03-26T17:37:33Z">
        <w:r>
          <w:rPr>
            <w:rFonts w:hint="eastAsia" w:ascii="Times New Roman" w:hAnsi="Times New Roman" w:eastAsia="宋体" w:cs="Times New Roman"/>
            <w:lang w:val="en-US" w:eastAsia="zh-CN" w:bidi="ar-SA"/>
            <w:rPrChange w:id="165" w:author="Xiaonan-cmcc" w:date="2024-04-04T21:25:20Z">
              <w:rPr>
                <w:rFonts w:hint="default" w:ascii="Times New Roman" w:hAnsi="Times New Roman" w:eastAsia="Times New Roman" w:cs="Times New Roman"/>
                <w:lang w:val="en-US" w:eastAsia="ja-JP" w:bidi="ar-SA"/>
              </w:rPr>
            </w:rPrChange>
          </w:rPr>
          <w:delText>4</w:delText>
        </w:r>
      </w:del>
      <w:ins w:id="167" w:author="Xiaonan-cmcc" w:date="2024-04-04T21:21:55Z">
        <w:r>
          <w:rPr>
            <w:rFonts w:hint="eastAsia" w:eastAsia="宋体" w:cs="Times New Roman"/>
            <w:lang w:val="en-US" w:eastAsia="zh-CN" w:bidi="ar-SA"/>
          </w:rPr>
          <w:t>5</w:t>
        </w:r>
      </w:ins>
      <w:r>
        <w:rPr>
          <w:rFonts w:hint="eastAsia" w:ascii="Times New Roman" w:hAnsi="Times New Roman" w:eastAsia="宋体" w:cs="Times New Roman"/>
          <w:lang w:val="en-US" w:eastAsia="zh-CN" w:bidi="ar-SA"/>
          <w:rPrChange w:id="168" w:author="Xiaonan-cmcc" w:date="2024-04-04T21:25:20Z">
            <w:rPr>
              <w:rFonts w:ascii="Times New Roman" w:hAnsi="Times New Roman" w:eastAsia="Times New Roman" w:cs="Times New Roman"/>
              <w:lang w:val="en-GB" w:eastAsia="ja-JP" w:bidi="ar-SA"/>
            </w:rPr>
          </w:rPrChange>
        </w:rPr>
        <w:t>d.</w:t>
      </w:r>
      <w:r>
        <w:rPr>
          <w:rFonts w:hint="eastAsia" w:ascii="Times New Roman" w:hAnsi="Times New Roman" w:eastAsia="宋体" w:cs="Times New Roman"/>
          <w:lang w:val="en-US" w:eastAsia="zh-CN" w:bidi="ar-SA"/>
          <w:rPrChange w:id="169" w:author="Xiaonan-cmcc" w:date="2024-04-04T21:25:20Z">
            <w:rPr>
              <w:rFonts w:ascii="Times New Roman" w:hAnsi="Times New Roman" w:eastAsia="Times New Roman" w:cs="Times New Roman"/>
              <w:lang w:val="en-GB" w:eastAsia="ja-JP" w:bidi="ar-SA"/>
            </w:rPr>
          </w:rPrChange>
        </w:rPr>
        <w:tab/>
      </w:r>
      <w:r>
        <w:rPr>
          <w:rFonts w:hint="eastAsia" w:ascii="Times New Roman" w:hAnsi="Times New Roman" w:eastAsia="宋体" w:cs="Times New Roman"/>
          <w:lang w:val="en-US" w:eastAsia="zh-CN" w:bidi="ar-SA"/>
          <w:rPrChange w:id="170" w:author="Xiaonan-cmcc" w:date="2024-04-04T21:25:20Z">
            <w:rPr>
              <w:rFonts w:ascii="Times New Roman" w:hAnsi="Times New Roman" w:eastAsia="Times New Roman" w:cs="Times New Roman"/>
              <w:lang w:val="en-GB" w:eastAsia="ja-JP" w:bidi="ar-SA"/>
            </w:rPr>
          </w:rPrChange>
        </w:rPr>
        <w:t>EECF interacts with UDM to request the AMF ID. EECF requests energy consumption related information from AMF with Namf_EnergyInfoCollect Request. AMF collects parameters number of registered subscribers. AMF responses energy consumption related information to EECF with Namf_EnergyInfoCollect Response.</w:t>
      </w:r>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Change w:id="171" w:author="Xiaonan-cmcc" w:date="2024-04-04T21:22:18Z">
            <w:rPr>
              <w:rFonts w:hint="default" w:ascii="Times New Roman" w:hAnsi="Times New Roman" w:eastAsia="宋体" w:cs="Times New Roman"/>
              <w:lang w:val="en-US" w:eastAsia="zh-CN" w:bidi="ar-SA"/>
            </w:rPr>
          </w:rPrChange>
        </w:rPr>
      </w:pPr>
      <w:r>
        <w:rPr>
          <w:rFonts w:hint="eastAsia" w:eastAsia="宋体" w:cs="Times New Roman"/>
          <w:lang w:val="en-US" w:eastAsia="zh-CN" w:bidi="ar-SA"/>
        </w:rPr>
        <w:t xml:space="preserve">6. </w:t>
      </w:r>
      <w:ins w:id="172" w:author="Xiaonan-cmcc" w:date="2024-04-04T21:22:32Z">
        <w:r>
          <w:rPr>
            <w:rFonts w:hint="eastAsia" w:eastAsia="宋体" w:cs="Times New Roman"/>
            <w:lang w:val="en-US" w:eastAsia="zh-CN" w:bidi="ar-SA"/>
          </w:rPr>
          <w:t>W</w:t>
        </w:r>
      </w:ins>
      <w:ins w:id="173" w:author="Xiaonan-CMCC 0322" w:date="2024-03-26T15:57:12Z">
        <w:r>
          <w:rPr>
            <w:rFonts w:hint="eastAsia" w:eastAsia="宋体" w:cs="Times New Roman"/>
            <w:lang w:val="en-US" w:eastAsia="zh-CN" w:bidi="ar-SA"/>
          </w:rPr>
          <w:t>hen t</w:t>
        </w:r>
      </w:ins>
      <w:ins w:id="174" w:author="Xiaonan-CMCC 0322" w:date="2024-03-26T15:57:13Z">
        <w:r>
          <w:rPr>
            <w:rFonts w:hint="eastAsia" w:eastAsia="宋体" w:cs="Times New Roman"/>
            <w:lang w:val="en-US" w:eastAsia="zh-CN" w:bidi="ar-SA"/>
          </w:rPr>
          <w:t>he s</w:t>
        </w:r>
      </w:ins>
      <w:ins w:id="175" w:author="Xiaonan-CMCC 0322" w:date="2024-03-26T15:57:14Z">
        <w:r>
          <w:rPr>
            <w:rFonts w:hint="eastAsia" w:eastAsia="宋体" w:cs="Times New Roman"/>
            <w:lang w:val="en-US" w:eastAsia="zh-CN" w:bidi="ar-SA"/>
          </w:rPr>
          <w:t>erving</w:t>
        </w:r>
      </w:ins>
      <w:ins w:id="176" w:author="Xiaonan-CMCC 0322" w:date="2024-03-26T15:57:15Z">
        <w:r>
          <w:rPr>
            <w:rFonts w:hint="eastAsia" w:eastAsia="宋体" w:cs="Times New Roman"/>
            <w:lang w:val="en-US" w:eastAsia="zh-CN" w:bidi="ar-SA"/>
          </w:rPr>
          <w:t xml:space="preserve"> </w:t>
        </w:r>
      </w:ins>
      <w:ins w:id="177" w:author="Xiaonan-CMCC 0322" w:date="2024-03-26T15:57:16Z">
        <w:r>
          <w:rPr>
            <w:rFonts w:hint="eastAsia" w:eastAsia="宋体" w:cs="Times New Roman"/>
            <w:lang w:val="en-US" w:eastAsia="zh-CN" w:bidi="ar-SA"/>
          </w:rPr>
          <w:t xml:space="preserve">NF </w:t>
        </w:r>
      </w:ins>
      <w:ins w:id="178" w:author="Xiaonan-CMCC 0322" w:date="2024-03-26T15:57:20Z">
        <w:r>
          <w:rPr>
            <w:rFonts w:hint="eastAsia" w:eastAsia="宋体" w:cs="Times New Roman"/>
            <w:lang w:val="en-US" w:eastAsia="zh-CN" w:bidi="ar-SA"/>
          </w:rPr>
          <w:t>change</w:t>
        </w:r>
      </w:ins>
      <w:ins w:id="179" w:author="Xiaonan-CMCC 0322" w:date="2024-03-26T15:57:22Z">
        <w:r>
          <w:rPr>
            <w:rFonts w:hint="eastAsia" w:eastAsia="宋体" w:cs="Times New Roman"/>
            <w:lang w:val="en-US" w:eastAsia="zh-CN" w:bidi="ar-SA"/>
          </w:rPr>
          <w:t>s</w:t>
        </w:r>
      </w:ins>
      <w:ins w:id="180" w:author="Xiaonan-CMCC 0322" w:date="2024-03-26T15:57:23Z">
        <w:r>
          <w:rPr>
            <w:rFonts w:hint="eastAsia" w:eastAsia="宋体" w:cs="Times New Roman"/>
            <w:lang w:val="en-US" w:eastAsia="zh-CN" w:bidi="ar-SA"/>
          </w:rPr>
          <w:t xml:space="preserve">, </w:t>
        </w:r>
      </w:ins>
      <w:ins w:id="181" w:author="Xiaonan-CMCC 0322" w:date="2024-03-26T17:32:10Z">
        <w:r>
          <w:rPr>
            <w:rFonts w:hint="eastAsia" w:eastAsia="宋体" w:cs="Times New Roman"/>
            <w:lang w:val="en-US" w:eastAsia="zh-CN" w:bidi="ar-SA"/>
          </w:rPr>
          <w:t>UDM</w:t>
        </w:r>
      </w:ins>
      <w:ins w:id="182" w:author="Xiaonan-CMCC 0322" w:date="2024-03-26T17:32:11Z">
        <w:r>
          <w:rPr>
            <w:rFonts w:hint="eastAsia" w:eastAsia="宋体" w:cs="Times New Roman"/>
            <w:lang w:val="en-US" w:eastAsia="zh-CN" w:bidi="ar-SA"/>
          </w:rPr>
          <w:t xml:space="preserve"> will </w:t>
        </w:r>
      </w:ins>
      <w:ins w:id="183" w:author="Xiaonan-CMCC 0322" w:date="2024-03-26T17:32:12Z">
        <w:r>
          <w:rPr>
            <w:rFonts w:hint="eastAsia" w:eastAsia="宋体" w:cs="Times New Roman"/>
            <w:lang w:val="en-US" w:eastAsia="zh-CN" w:bidi="ar-SA"/>
          </w:rPr>
          <w:t>n</w:t>
        </w:r>
      </w:ins>
      <w:ins w:id="184" w:author="Xiaonan-CMCC 0322" w:date="2024-03-26T17:32:13Z">
        <w:r>
          <w:rPr>
            <w:rFonts w:hint="eastAsia" w:eastAsia="宋体" w:cs="Times New Roman"/>
            <w:lang w:val="en-US" w:eastAsia="zh-CN" w:bidi="ar-SA"/>
          </w:rPr>
          <w:t>oti</w:t>
        </w:r>
      </w:ins>
      <w:ins w:id="185" w:author="Xiaonan-CMCC 0322" w:date="2024-03-26T17:32:14Z">
        <w:r>
          <w:rPr>
            <w:rFonts w:hint="eastAsia" w:eastAsia="宋体" w:cs="Times New Roman"/>
            <w:lang w:val="en-US" w:eastAsia="zh-CN" w:bidi="ar-SA"/>
          </w:rPr>
          <w:t>fy</w:t>
        </w:r>
      </w:ins>
      <w:ins w:id="186" w:author="Xiaonan-CMCC 0322" w:date="2024-03-26T17:32:15Z">
        <w:r>
          <w:rPr>
            <w:rFonts w:hint="eastAsia" w:eastAsia="宋体" w:cs="Times New Roman"/>
            <w:lang w:val="en-US" w:eastAsia="zh-CN" w:bidi="ar-SA"/>
          </w:rPr>
          <w:t xml:space="preserve"> EE</w:t>
        </w:r>
      </w:ins>
      <w:ins w:id="187" w:author="Xiaonan-CMCC 0322" w:date="2024-03-26T17:32:16Z">
        <w:r>
          <w:rPr>
            <w:rFonts w:hint="eastAsia" w:eastAsia="宋体" w:cs="Times New Roman"/>
            <w:lang w:val="en-US" w:eastAsia="zh-CN" w:bidi="ar-SA"/>
          </w:rPr>
          <w:t>CF</w:t>
        </w:r>
      </w:ins>
      <w:ins w:id="188" w:author="Xiaonan-CMCC 0322" w:date="2024-03-26T17:32:17Z">
        <w:r>
          <w:rPr>
            <w:rFonts w:hint="eastAsia" w:eastAsia="宋体" w:cs="Times New Roman"/>
            <w:lang w:val="en-US" w:eastAsia="zh-CN" w:bidi="ar-SA"/>
          </w:rPr>
          <w:t xml:space="preserve"> w</w:t>
        </w:r>
      </w:ins>
      <w:ins w:id="189" w:author="Xiaonan-CMCC 0322" w:date="2024-03-26T17:32:18Z">
        <w:r>
          <w:rPr>
            <w:rFonts w:hint="eastAsia" w:eastAsia="宋体" w:cs="Times New Roman"/>
            <w:lang w:val="en-US" w:eastAsia="zh-CN" w:bidi="ar-SA"/>
          </w:rPr>
          <w:t xml:space="preserve">ith </w:t>
        </w:r>
      </w:ins>
      <w:ins w:id="190" w:author="Xiaonan-CMCC 0322" w:date="2024-03-26T17:37:53Z">
        <w:r>
          <w:rPr>
            <w:rFonts w:hint="eastAsia" w:eastAsia="宋体" w:cs="Times New Roman"/>
            <w:lang w:val="en-US" w:eastAsia="zh-CN" w:bidi="ar-SA"/>
          </w:rPr>
          <w:t>t</w:t>
        </w:r>
      </w:ins>
      <w:ins w:id="191" w:author="Xiaonan-CMCC 0322" w:date="2024-03-26T17:37:54Z">
        <w:r>
          <w:rPr>
            <w:rFonts w:hint="eastAsia" w:eastAsia="宋体" w:cs="Times New Roman"/>
            <w:lang w:val="en-US" w:eastAsia="zh-CN" w:bidi="ar-SA"/>
          </w:rPr>
          <w:t xml:space="preserve">he </w:t>
        </w:r>
      </w:ins>
      <w:ins w:id="192" w:author="Xiaonan-CMCC 0322" w:date="2024-03-26T17:37:55Z">
        <w:r>
          <w:rPr>
            <w:rFonts w:hint="eastAsia" w:eastAsia="宋体" w:cs="Times New Roman"/>
            <w:lang w:val="en-US" w:eastAsia="zh-CN" w:bidi="ar-SA"/>
          </w:rPr>
          <w:t>u</w:t>
        </w:r>
      </w:ins>
      <w:ins w:id="193" w:author="Xiaonan-CMCC 0322" w:date="2024-03-26T17:37:56Z">
        <w:r>
          <w:rPr>
            <w:rFonts w:hint="eastAsia" w:eastAsia="宋体" w:cs="Times New Roman"/>
            <w:lang w:val="en-US" w:eastAsia="zh-CN" w:bidi="ar-SA"/>
          </w:rPr>
          <w:t>pdate</w:t>
        </w:r>
      </w:ins>
      <w:ins w:id="194" w:author="Xiaonan-CMCC 0322" w:date="2024-03-26T17:37:57Z">
        <w:r>
          <w:rPr>
            <w:rFonts w:hint="eastAsia" w:eastAsia="宋体" w:cs="Times New Roman"/>
            <w:lang w:val="en-US" w:eastAsia="zh-CN" w:bidi="ar-SA"/>
          </w:rPr>
          <w:t xml:space="preserve">d </w:t>
        </w:r>
      </w:ins>
      <w:ins w:id="195" w:author="Xiaonan-CMCC 0322" w:date="2024-03-26T17:37:58Z">
        <w:r>
          <w:rPr>
            <w:rFonts w:hint="eastAsia" w:eastAsia="宋体" w:cs="Times New Roman"/>
            <w:lang w:val="en-US" w:eastAsia="zh-CN" w:bidi="ar-SA"/>
          </w:rPr>
          <w:t>N</w:t>
        </w:r>
      </w:ins>
      <w:ins w:id="196" w:author="Xiaonan-CMCC 0322" w:date="2024-03-26T17:38:06Z">
        <w:r>
          <w:rPr>
            <w:rFonts w:hint="eastAsia" w:eastAsia="宋体" w:cs="Times New Roman"/>
            <w:lang w:val="en-US" w:eastAsia="zh-CN" w:bidi="ar-SA"/>
          </w:rPr>
          <w:t>F</w:t>
        </w:r>
      </w:ins>
      <w:ins w:id="197" w:author="Xiaonan-CMCC 0322" w:date="2024-03-26T17:37:59Z">
        <w:r>
          <w:rPr>
            <w:rFonts w:hint="eastAsia" w:eastAsia="宋体" w:cs="Times New Roman"/>
            <w:lang w:val="en-US" w:eastAsia="zh-CN" w:bidi="ar-SA"/>
          </w:rPr>
          <w:t xml:space="preserve"> </w:t>
        </w:r>
      </w:ins>
      <w:ins w:id="198" w:author="Xiaonan-CMCC 0322" w:date="2024-03-26T17:38:00Z">
        <w:r>
          <w:rPr>
            <w:rFonts w:hint="eastAsia" w:eastAsia="宋体" w:cs="Times New Roman"/>
            <w:lang w:val="en-US" w:eastAsia="zh-CN" w:bidi="ar-SA"/>
          </w:rPr>
          <w:t>ID</w:t>
        </w:r>
      </w:ins>
      <w:ins w:id="199" w:author="Xiaonan-CMCC 0322" w:date="2024-03-26T17:38:01Z">
        <w:r>
          <w:rPr>
            <w:rFonts w:hint="eastAsia" w:eastAsia="宋体" w:cs="Times New Roman"/>
            <w:lang w:val="en-US" w:eastAsia="zh-CN" w:bidi="ar-SA"/>
          </w:rPr>
          <w:t>.</w:t>
        </w:r>
      </w:ins>
    </w:p>
    <w:p>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del w:id="200" w:author="Xiaonan-CMCC 0322" w:date="2024-03-26T17:38:11Z">
        <w:r>
          <w:rPr>
            <w:rFonts w:hint="default" w:ascii="Times New Roman" w:hAnsi="Times New Roman" w:eastAsia="Times New Roman" w:cs="Times New Roman"/>
            <w:lang w:val="en-US" w:eastAsia="ja-JP" w:bidi="ar-SA"/>
          </w:rPr>
          <w:delText>5</w:delText>
        </w:r>
      </w:del>
      <w:ins w:id="201" w:author="Xiaonan-CMCC 0322" w:date="2024-03-26T17:56:07Z">
        <w:r>
          <w:rPr>
            <w:rFonts w:hint="eastAsia" w:eastAsia="宋体" w:cs="Times New Roman"/>
            <w:lang w:val="en-US" w:eastAsia="zh-CN" w:bidi="ar-SA"/>
          </w:rPr>
          <w:t>7</w:t>
        </w:r>
      </w:ins>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EECF may calculate the energy consumption/efficiency based on the collected information. Based on the results, EECF send the energy related information requested by AF to NEF with Neecf_EnergyConsumpExposure_Notify.</w:t>
      </w:r>
      <w:ins w:id="202" w:author="Xiaonan-CMCC 0322" w:date="2024-03-26T18:09:45Z">
        <w:r>
          <w:rPr>
            <w:rFonts w:hint="eastAsia" w:eastAsia="宋体" w:cs="Times New Roman"/>
            <w:lang w:val="en-US" w:eastAsia="zh-CN" w:bidi="ar-SA"/>
          </w:rPr>
          <w:t xml:space="preserve"> </w:t>
        </w:r>
      </w:ins>
      <w:ins w:id="203" w:author="Xiaonan-CMCC 0322" w:date="2024-03-26T18:10:04Z">
        <w:r>
          <w:rPr>
            <w:rFonts w:hint="eastAsia" w:eastAsia="宋体" w:cs="Times New Roman"/>
            <w:lang w:val="en-US" w:eastAsia="zh-CN" w:bidi="ar-SA"/>
          </w:rPr>
          <w:t xml:space="preserve">The </w:t>
        </w:r>
      </w:ins>
      <w:ins w:id="204" w:author="Xiaonan-CMCC 0322" w:date="2024-03-26T18:11:03Z">
        <w:r>
          <w:rPr>
            <w:rFonts w:hint="eastAsia" w:eastAsia="宋体" w:cs="Times New Roman"/>
            <w:lang w:val="en-US" w:eastAsia="zh-CN" w:bidi="ar-SA"/>
          </w:rPr>
          <w:t>deta</w:t>
        </w:r>
      </w:ins>
      <w:ins w:id="205" w:author="Xiaonan-CMCC 0322" w:date="2024-03-26T18:11:04Z">
        <w:r>
          <w:rPr>
            <w:rFonts w:hint="eastAsia" w:eastAsia="宋体" w:cs="Times New Roman"/>
            <w:lang w:val="en-US" w:eastAsia="zh-CN" w:bidi="ar-SA"/>
          </w:rPr>
          <w:t>ils</w:t>
        </w:r>
      </w:ins>
      <w:ins w:id="206" w:author="Xiaonan-CMCC 0322" w:date="2024-03-26T18:10:09Z">
        <w:r>
          <w:rPr>
            <w:rFonts w:hint="eastAsia" w:eastAsia="宋体" w:cs="Times New Roman"/>
            <w:lang w:val="en-US" w:eastAsia="zh-CN" w:bidi="ar-SA"/>
          </w:rPr>
          <w:t xml:space="preserve"> of</w:t>
        </w:r>
      </w:ins>
      <w:ins w:id="207" w:author="Xiaonan-CMCC 0322" w:date="2024-03-26T18:10:26Z">
        <w:r>
          <w:rPr>
            <w:rFonts w:hint="eastAsia" w:eastAsia="宋体" w:cs="Times New Roman"/>
            <w:lang w:val="en-US" w:eastAsia="zh-CN" w:bidi="ar-SA"/>
          </w:rPr>
          <w:t xml:space="preserve"> </w:t>
        </w:r>
      </w:ins>
      <w:ins w:id="208" w:author="Xiaonan-CMCC 0322" w:date="2024-03-26T18:10:24Z">
        <w:r>
          <w:rPr>
            <w:rFonts w:ascii="Times New Roman" w:hAnsi="Times New Roman" w:eastAsia="Times New Roman" w:cs="Times New Roman"/>
            <w:lang w:val="en-GB" w:eastAsia="ja-JP" w:bidi="ar-SA"/>
          </w:rPr>
          <w:t>energy related information</w:t>
        </w:r>
      </w:ins>
      <w:ins w:id="209" w:author="Xiaonan-CMCC 0322" w:date="2024-03-26T18:10:10Z">
        <w:r>
          <w:rPr>
            <w:rFonts w:hint="eastAsia" w:eastAsia="宋体" w:cs="Times New Roman"/>
            <w:lang w:val="en-US" w:eastAsia="zh-CN" w:bidi="ar-SA"/>
          </w:rPr>
          <w:t xml:space="preserve"> </w:t>
        </w:r>
      </w:ins>
      <w:ins w:id="210" w:author="Xiaonan-CMCC 0322" w:date="2024-03-26T18:10:28Z">
        <w:r>
          <w:rPr>
            <w:rFonts w:hint="eastAsia" w:eastAsia="宋体" w:cs="Times New Roman"/>
            <w:lang w:val="en-US" w:eastAsia="zh-CN" w:bidi="ar-SA"/>
          </w:rPr>
          <w:t>ex</w:t>
        </w:r>
      </w:ins>
      <w:ins w:id="211" w:author="Xiaonan-CMCC 0322" w:date="2024-03-26T18:10:29Z">
        <w:r>
          <w:rPr>
            <w:rFonts w:hint="eastAsia" w:eastAsia="宋体" w:cs="Times New Roman"/>
            <w:lang w:val="en-US" w:eastAsia="zh-CN" w:bidi="ar-SA"/>
          </w:rPr>
          <w:t>pos</w:t>
        </w:r>
      </w:ins>
      <w:ins w:id="212" w:author="Xiaonan-CMCC 0322" w:date="2024-03-26T18:10:30Z">
        <w:r>
          <w:rPr>
            <w:rFonts w:hint="eastAsia" w:eastAsia="宋体" w:cs="Times New Roman"/>
            <w:lang w:val="en-US" w:eastAsia="zh-CN" w:bidi="ar-SA"/>
          </w:rPr>
          <w:t>ed t</w:t>
        </w:r>
      </w:ins>
      <w:ins w:id="213" w:author="Xiaonan-CMCC 0322" w:date="2024-03-26T18:10:31Z">
        <w:r>
          <w:rPr>
            <w:rFonts w:hint="eastAsia" w:eastAsia="宋体" w:cs="Times New Roman"/>
            <w:lang w:val="en-US" w:eastAsia="zh-CN" w:bidi="ar-SA"/>
          </w:rPr>
          <w:t>o AF</w:t>
        </w:r>
      </w:ins>
      <w:ins w:id="214" w:author="Xiaonan-CMCC 0322" w:date="2024-03-26T18:10:32Z">
        <w:r>
          <w:rPr>
            <w:rFonts w:hint="eastAsia" w:eastAsia="宋体" w:cs="Times New Roman"/>
            <w:lang w:val="en-US" w:eastAsia="zh-CN" w:bidi="ar-SA"/>
          </w:rPr>
          <w:t xml:space="preserve"> is </w:t>
        </w:r>
      </w:ins>
      <w:ins w:id="215" w:author="Xiaonan-CMCC 0322" w:date="2024-03-26T18:10:33Z">
        <w:r>
          <w:rPr>
            <w:rFonts w:hint="eastAsia" w:eastAsia="宋体" w:cs="Times New Roman"/>
            <w:lang w:val="en-US" w:eastAsia="zh-CN" w:bidi="ar-SA"/>
          </w:rPr>
          <w:t>bas</w:t>
        </w:r>
      </w:ins>
      <w:ins w:id="216" w:author="Xiaonan-CMCC 0322" w:date="2024-03-26T18:10:34Z">
        <w:r>
          <w:rPr>
            <w:rFonts w:hint="eastAsia" w:eastAsia="宋体" w:cs="Times New Roman"/>
            <w:lang w:val="en-US" w:eastAsia="zh-CN" w:bidi="ar-SA"/>
          </w:rPr>
          <w:t>ed on</w:t>
        </w:r>
      </w:ins>
      <w:ins w:id="217" w:author="Xiaonan-CMCC 0322" w:date="2024-03-26T18:10:35Z">
        <w:r>
          <w:rPr>
            <w:rFonts w:hint="eastAsia" w:eastAsia="宋体" w:cs="Times New Roman"/>
            <w:lang w:val="en-US" w:eastAsia="zh-CN" w:bidi="ar-SA"/>
          </w:rPr>
          <w:t xml:space="preserve"> the </w:t>
        </w:r>
      </w:ins>
      <w:ins w:id="218" w:author="Xiaonan-CMCC 0322" w:date="2024-03-26T18:10:11Z">
        <w:r>
          <w:rPr>
            <w:rFonts w:ascii="Times New Roman" w:hAnsi="Times New Roman" w:eastAsia="宋体" w:cs="Times New Roman"/>
            <w:lang w:val="en-GB" w:eastAsia="en-GB" w:bidi="ar-SA"/>
          </w:rPr>
          <w:t>subscription information</w:t>
        </w:r>
      </w:ins>
      <w:ins w:id="219" w:author="Xiaonan-CMCC 0322" w:date="2024-03-26T18:10:37Z">
        <w:r>
          <w:rPr>
            <w:rFonts w:hint="eastAsia" w:eastAsia="宋体" w:cs="Times New Roman"/>
            <w:lang w:val="en-US" w:eastAsia="zh-CN" w:bidi="ar-SA"/>
          </w:rPr>
          <w:t xml:space="preserve"> </w:t>
        </w:r>
      </w:ins>
      <w:ins w:id="220" w:author="Xiaonan-CMCC 0322" w:date="2024-03-26T18:10:38Z">
        <w:r>
          <w:rPr>
            <w:rFonts w:hint="eastAsia" w:eastAsia="宋体" w:cs="Times New Roman"/>
            <w:lang w:val="en-US" w:eastAsia="zh-CN" w:bidi="ar-SA"/>
          </w:rPr>
          <w:t>i</w:t>
        </w:r>
      </w:ins>
      <w:ins w:id="221" w:author="Xiaonan-CMCC 0322" w:date="2024-03-26T18:10:39Z">
        <w:r>
          <w:rPr>
            <w:rFonts w:hint="eastAsia" w:eastAsia="宋体" w:cs="Times New Roman"/>
            <w:lang w:val="en-US" w:eastAsia="zh-CN" w:bidi="ar-SA"/>
          </w:rPr>
          <w:t xml:space="preserve">n </w:t>
        </w:r>
      </w:ins>
      <w:ins w:id="222" w:author="Xiaonan-CMCC 0322" w:date="2024-03-26T18:10:40Z">
        <w:r>
          <w:rPr>
            <w:rFonts w:hint="eastAsia" w:eastAsia="宋体" w:cs="Times New Roman"/>
            <w:lang w:val="en-US" w:eastAsia="zh-CN" w:bidi="ar-SA"/>
          </w:rPr>
          <w:t>1a</w:t>
        </w:r>
      </w:ins>
      <w:ins w:id="223" w:author="Xiaonan-CMCC 0322" w:date="2024-03-26T18:10:41Z">
        <w:r>
          <w:rPr>
            <w:rFonts w:hint="eastAsia" w:eastAsia="宋体" w:cs="Times New Roman"/>
            <w:lang w:val="en-US" w:eastAsia="zh-CN" w:bidi="ar-SA"/>
          </w:rPr>
          <w:t>.</w:t>
        </w:r>
      </w:ins>
    </w:p>
    <w:p>
      <w:pPr>
        <w:keepLines/>
        <w:overflowPunct w:val="0"/>
        <w:autoSpaceDE w:val="0"/>
        <w:autoSpaceDN w:val="0"/>
        <w:adjustRightInd w:val="0"/>
        <w:spacing w:after="180"/>
        <w:ind w:left="1559" w:hanging="1276"/>
        <w:textAlignment w:val="baseline"/>
        <w:rPr>
          <w:rFonts w:hint="default" w:ascii="Times New Roman" w:hAnsi="Times New Roman" w:eastAsia="Times New Roman" w:cs="Times New Roman"/>
          <w:color w:val="FF0000"/>
          <w:lang w:val="en-US" w:eastAsia="ja-JP" w:bidi="ar-SA"/>
        </w:rPr>
      </w:pPr>
      <w:del w:id="224" w:author="Xiaonan-CMCC 0322" w:date="2024-03-26T18:02:29Z">
        <w:r>
          <w:rPr>
            <w:rFonts w:ascii="Times New Roman" w:hAnsi="Times New Roman" w:eastAsia="Times New Roman" w:cs="Times New Roman"/>
            <w:color w:val="FF0000"/>
            <w:lang w:val="en-GB" w:eastAsia="ja-JP" w:bidi="ar-SA"/>
          </w:rPr>
          <w:delText>Editor's note:</w:delText>
        </w:r>
      </w:del>
      <w:del w:id="225" w:author="Xiaonan-CMCC 0322" w:date="2024-03-26T18:02:29Z">
        <w:r>
          <w:rPr>
            <w:rFonts w:ascii="Times New Roman" w:hAnsi="Times New Roman" w:eastAsia="Times New Roman" w:cs="Times New Roman"/>
            <w:color w:val="FF0000"/>
            <w:lang w:val="en-GB" w:eastAsia="ja-JP" w:bidi="ar-SA"/>
          </w:rPr>
          <w:tab/>
        </w:r>
      </w:del>
      <w:del w:id="226" w:author="Xiaonan-CMCC 0322" w:date="2024-03-26T18:02:29Z">
        <w:r>
          <w:rPr>
            <w:rFonts w:ascii="Times New Roman" w:hAnsi="Times New Roman" w:eastAsia="Times New Roman" w:cs="Times New Roman"/>
            <w:color w:val="FF0000"/>
            <w:lang w:val="en-GB" w:eastAsia="ja-JP" w:bidi="ar-SA"/>
          </w:rPr>
          <w:delText xml:space="preserve">Details for energy consumption information and details for energy efficiency information sent to AF </w:delText>
        </w:r>
      </w:del>
      <w:del w:id="227" w:author="Xiaonan-CMCC 0322" w:date="2024-03-26T18:02:29Z">
        <w:r>
          <w:rPr>
            <w:rFonts w:hint="default" w:ascii="Times New Roman" w:hAnsi="Times New Roman" w:eastAsia="Times New Roman" w:cs="Times New Roman"/>
            <w:color w:val="FF0000"/>
            <w:lang w:val="en-US" w:eastAsia="ja-JP" w:bidi="ar-SA"/>
          </w:rPr>
          <w:delText>are FFS.</w:delText>
        </w:r>
      </w:del>
    </w:p>
    <w:p>
      <w:pPr>
        <w:keepLines/>
        <w:overflowPunct w:val="0"/>
        <w:autoSpaceDE w:val="0"/>
        <w:autoSpaceDN w:val="0"/>
        <w:adjustRightInd w:val="0"/>
        <w:spacing w:after="180"/>
        <w:ind w:left="1559" w:hanging="1276"/>
        <w:textAlignment w:val="baseline"/>
        <w:rPr>
          <w:del w:id="228" w:author="Xiaonan-CMCC 0322" w:date="2024-03-26T17:38:14Z"/>
          <w:rFonts w:hint="default" w:ascii="Times New Roman" w:hAnsi="Times New Roman" w:eastAsia="Times New Roman" w:cs="Times New Roman"/>
          <w:color w:val="auto"/>
          <w:lang w:val="en-US" w:eastAsia="ja-JP" w:bidi="ar-SA"/>
        </w:rPr>
      </w:pP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ja-JP" w:bidi="ar-SA"/>
        </w:rPr>
      </w:pPr>
      <w:del w:id="229" w:author="Xiaonan-CMCC 0322" w:date="2024-03-26T17:38:14Z">
        <w:r>
          <w:rPr>
            <w:rFonts w:hint="default" w:ascii="Times New Roman" w:hAnsi="Times New Roman" w:eastAsia="Times New Roman" w:cs="Times New Roman"/>
            <w:color w:val="auto"/>
            <w:lang w:val="en-US" w:eastAsia="ja-JP" w:bidi="ar-SA"/>
          </w:rPr>
          <w:delText>6</w:delText>
        </w:r>
      </w:del>
      <w:ins w:id="230" w:author="Xiaonan-CMCC 0322" w:date="2024-03-26T18:02:09Z">
        <w:r>
          <w:rPr>
            <w:rFonts w:hint="eastAsia" w:eastAsia="宋体" w:cs="Times New Roman"/>
            <w:color w:val="auto"/>
            <w:lang w:val="en-US" w:eastAsia="zh-CN" w:bidi="ar-SA"/>
          </w:rPr>
          <w:t>8</w:t>
        </w:r>
      </w:ins>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NEF sends the energy related information requested by AF to AF with Nnef_EnergyConsumpExposure_Notify.</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161043132"/>
      <w:bookmarkStart w:id="13" w:name="_Toc157674317"/>
      <w:r>
        <w:rPr>
          <w:rFonts w:ascii="Arial" w:hAnsi="Arial" w:eastAsia="Times New Roman" w:cs="Times New Roman"/>
          <w:sz w:val="28"/>
          <w:lang w:val="en-GB" w:eastAsia="en-GB" w:bidi="ar-SA"/>
        </w:rPr>
        <w:t>6.1.4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Impacts on existing services, entities and interfaces</w:t>
      </w:r>
      <w:bookmarkEnd w:id="12"/>
      <w:bookmarkEnd w:id="13"/>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EECF: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New NF. Functionalities are as description of clause 6.1.2.</w:t>
      </w:r>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AMF: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Exposure the following information to EECF: number of registered subscribers, UE specific DRX values, paging time window, paging area, periodic registration update timer.</w:t>
      </w:r>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SMF: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Exposure the following information to EECF: number of PDU Sessions, QoS parameters.</w:t>
      </w:r>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UPF: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Exposure the following information to EECF: data volume, bit rate.</w:t>
      </w:r>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NG-RAN: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Exposure the following information through OAM to EECF: data volume.</w:t>
      </w:r>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AF:</w:t>
      </w:r>
    </w:p>
    <w:p>
      <w:pPr>
        <w:overflowPunct w:val="0"/>
        <w:autoSpaceDE w:val="0"/>
        <w:autoSpaceDN w:val="0"/>
        <w:adjustRightInd w:val="0"/>
        <w:spacing w:after="180"/>
        <w:ind w:left="568" w:hanging="284"/>
        <w:contextualSpacing w:val="0"/>
        <w:textAlignment w:val="baseline"/>
        <w:rPr>
          <w:ins w:id="231" w:author="Xiaonan-CMCC 0322" w:date="2024-03-26T17:59:08Z"/>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There is impact on existing Nnef_EventExposure_Subscribe service.</w:t>
      </w:r>
    </w:p>
    <w:p>
      <w:pPr>
        <w:rPr>
          <w:ins w:id="232" w:author="Xiaonan-CMCC 0322" w:date="2024-03-26T17:59:12Z"/>
          <w:rFonts w:ascii="Times New Roman" w:hAnsi="Times New Roman" w:eastAsia="Times New Roman" w:cs="Times New Roman"/>
          <w:b/>
          <w:bCs/>
          <w:lang w:val="en-US" w:eastAsia="zh-CN"/>
        </w:rPr>
      </w:pPr>
      <w:ins w:id="233" w:author="Xiaonan-CMCC 0322" w:date="2024-03-26T17:59:17Z">
        <w:r>
          <w:rPr>
            <w:rFonts w:hint="eastAsia" w:eastAsia="Times New Roman" w:cs="Times New Roman"/>
            <w:b/>
            <w:bCs/>
            <w:lang w:val="en-US" w:eastAsia="zh-CN"/>
          </w:rPr>
          <w:t>UD</w:t>
        </w:r>
      </w:ins>
      <w:ins w:id="234" w:author="Xiaonan-CMCC 0322" w:date="2024-03-26T17:59:18Z">
        <w:r>
          <w:rPr>
            <w:rFonts w:hint="eastAsia" w:eastAsia="Times New Roman" w:cs="Times New Roman"/>
            <w:b/>
            <w:bCs/>
            <w:lang w:val="en-US" w:eastAsia="zh-CN"/>
          </w:rPr>
          <w:t>M</w:t>
        </w:r>
      </w:ins>
      <w:ins w:id="235" w:author="Xiaonan-CMCC 0322" w:date="2024-03-26T17:59:12Z">
        <w:r>
          <w:rPr>
            <w:rFonts w:ascii="Times New Roman" w:hAnsi="Times New Roman" w:eastAsia="Times New Roman" w:cs="Times New Roman"/>
            <w:b/>
            <w:bCs/>
            <w:lang w:val="en-US" w:eastAsia="zh-CN"/>
          </w:rPr>
          <w:t>:</w:t>
        </w:r>
      </w:ins>
    </w:p>
    <w:p>
      <w:pPr>
        <w:overflowPunct w:val="0"/>
        <w:autoSpaceDE w:val="0"/>
        <w:autoSpaceDN w:val="0"/>
        <w:adjustRightInd w:val="0"/>
        <w:spacing w:after="180"/>
        <w:ind w:left="568" w:hanging="284"/>
        <w:contextualSpacing w:val="0"/>
        <w:textAlignment w:val="baseline"/>
        <w:rPr>
          <w:ins w:id="236" w:author="Xiaonan-CMCC 0322" w:date="2024-03-26T17:59:12Z"/>
          <w:rFonts w:ascii="Times New Roman" w:hAnsi="Times New Roman" w:eastAsia="Times New Roman" w:cs="Times New Roman"/>
          <w:lang w:val="en-US" w:eastAsia="zh-CN" w:bidi="ar-SA"/>
        </w:rPr>
      </w:pPr>
      <w:ins w:id="237" w:author="Xiaonan-CMCC 0322" w:date="2024-03-26T17:59:12Z">
        <w:r>
          <w:rPr>
            <w:rFonts w:ascii="Times New Roman" w:hAnsi="Times New Roman" w:eastAsia="Times New Roman" w:cs="Times New Roman"/>
            <w:lang w:val="en-US" w:eastAsia="zh-CN" w:bidi="ar-SA"/>
          </w:rPr>
          <w:t>-</w:t>
        </w:r>
      </w:ins>
      <w:ins w:id="238" w:author="Xiaonan-CMCC 0322" w:date="2024-03-26T17:59:12Z">
        <w:r>
          <w:rPr>
            <w:rFonts w:ascii="Times New Roman" w:hAnsi="Times New Roman" w:eastAsia="Times New Roman" w:cs="Times New Roman"/>
            <w:lang w:val="en-US" w:eastAsia="zh-CN" w:bidi="ar-SA"/>
          </w:rPr>
          <w:tab/>
        </w:r>
      </w:ins>
      <w:ins w:id="239" w:author="Xiaonan-CMCC 0322" w:date="2024-03-26T17:59:12Z">
        <w:r>
          <w:rPr>
            <w:rFonts w:ascii="Times New Roman" w:hAnsi="Times New Roman" w:eastAsia="Times New Roman" w:cs="Times New Roman"/>
            <w:lang w:val="en-US" w:eastAsia="zh-CN" w:bidi="ar-SA"/>
          </w:rPr>
          <w:t xml:space="preserve">There is impact on existing </w:t>
        </w:r>
      </w:ins>
      <w:ins w:id="240" w:author="Xiaonan-CMCC 0322" w:date="2024-03-26T17:59:45Z">
        <w:r>
          <w:rPr>
            <w:rFonts w:ascii="Times New Roman" w:hAnsi="Times New Roman" w:eastAsia="Times New Roman" w:cs="Times New Roman"/>
            <w:lang w:val="en-GB" w:eastAsia="ja-JP" w:bidi="ar-SA"/>
          </w:rPr>
          <w:t>UDM_UECM</w:t>
        </w:r>
      </w:ins>
      <w:ins w:id="241" w:author="Xiaonan-CMCC 0322" w:date="2024-03-26T17:59:12Z">
        <w:r>
          <w:rPr>
            <w:rFonts w:ascii="Times New Roman" w:hAnsi="Times New Roman" w:eastAsia="Times New Roman" w:cs="Times New Roman"/>
            <w:lang w:val="en-US" w:eastAsia="zh-CN" w:bidi="ar-SA"/>
          </w:rPr>
          <w:t xml:space="preserve"> service</w:t>
        </w:r>
      </w:ins>
      <w:ins w:id="242" w:author="Xiaonan-CMCC 0322" w:date="2024-03-26T18:03:33Z">
        <w:r>
          <w:rPr>
            <w:rFonts w:hint="eastAsia" w:eastAsia="Times New Roman" w:cs="Times New Roman"/>
            <w:lang w:val="en-US" w:eastAsia="zh-CN" w:bidi="ar-SA"/>
          </w:rPr>
          <w:t xml:space="preserve"> </w:t>
        </w:r>
      </w:ins>
      <w:ins w:id="243" w:author="Xiaonan-CMCC 0322" w:date="2024-03-26T18:03:34Z">
        <w:r>
          <w:rPr>
            <w:rFonts w:hint="eastAsia" w:eastAsia="Times New Roman" w:cs="Times New Roman"/>
            <w:lang w:val="en-US" w:eastAsia="zh-CN" w:bidi="ar-SA"/>
          </w:rPr>
          <w:t xml:space="preserve">for </w:t>
        </w:r>
      </w:ins>
      <w:ins w:id="244" w:author="Xiaonan-CMCC 0322" w:date="2024-03-26T18:03:35Z">
        <w:r>
          <w:rPr>
            <w:rFonts w:hint="eastAsia" w:eastAsia="Times New Roman" w:cs="Times New Roman"/>
            <w:lang w:val="en-US" w:eastAsia="zh-CN" w:bidi="ar-SA"/>
          </w:rPr>
          <w:t>sub</w:t>
        </w:r>
      </w:ins>
      <w:ins w:id="245" w:author="Xiaonan-CMCC 0322" w:date="2024-03-26T18:03:36Z">
        <w:r>
          <w:rPr>
            <w:rFonts w:hint="eastAsia" w:eastAsia="Times New Roman" w:cs="Times New Roman"/>
            <w:lang w:val="en-US" w:eastAsia="zh-CN" w:bidi="ar-SA"/>
          </w:rPr>
          <w:t>s</w:t>
        </w:r>
      </w:ins>
      <w:ins w:id="246" w:author="Xiaonan-CMCC 0322" w:date="2024-03-26T18:03:37Z">
        <w:r>
          <w:rPr>
            <w:rFonts w:hint="eastAsia" w:eastAsia="Times New Roman" w:cs="Times New Roman"/>
            <w:lang w:val="en-US" w:eastAsia="zh-CN" w:bidi="ar-SA"/>
          </w:rPr>
          <w:t>c</w:t>
        </w:r>
      </w:ins>
      <w:ins w:id="247" w:author="Xiaonan-CMCC 0322" w:date="2024-03-26T18:03:38Z">
        <w:r>
          <w:rPr>
            <w:rFonts w:hint="eastAsia" w:eastAsia="Times New Roman" w:cs="Times New Roman"/>
            <w:lang w:val="en-US" w:eastAsia="zh-CN" w:bidi="ar-SA"/>
          </w:rPr>
          <w:t>r</w:t>
        </w:r>
      </w:ins>
      <w:ins w:id="248" w:author="Xiaonan-CMCC 0322" w:date="2024-03-26T18:03:39Z">
        <w:r>
          <w:rPr>
            <w:rFonts w:hint="eastAsia" w:eastAsia="Times New Roman" w:cs="Times New Roman"/>
            <w:lang w:val="en-US" w:eastAsia="zh-CN" w:bidi="ar-SA"/>
          </w:rPr>
          <w:t>ip</w:t>
        </w:r>
      </w:ins>
      <w:ins w:id="249" w:author="Xiaonan-CMCC 0322" w:date="2024-03-26T18:03:40Z">
        <w:r>
          <w:rPr>
            <w:rFonts w:hint="eastAsia" w:eastAsia="Times New Roman" w:cs="Times New Roman"/>
            <w:lang w:val="en-US" w:eastAsia="zh-CN" w:bidi="ar-SA"/>
          </w:rPr>
          <w:t xml:space="preserve">tion </w:t>
        </w:r>
      </w:ins>
      <w:ins w:id="250" w:author="Xiaonan-CMCC 0322" w:date="2024-03-26T18:03:41Z">
        <w:r>
          <w:rPr>
            <w:rFonts w:hint="eastAsia" w:eastAsia="Times New Roman" w:cs="Times New Roman"/>
            <w:lang w:val="en-US" w:eastAsia="zh-CN" w:bidi="ar-SA"/>
          </w:rPr>
          <w:t xml:space="preserve">on </w:t>
        </w:r>
      </w:ins>
      <w:ins w:id="251" w:author="Xiaonan-CMCC 0322" w:date="2024-03-26T18:03:42Z">
        <w:r>
          <w:rPr>
            <w:rFonts w:hint="eastAsia" w:eastAsia="Times New Roman" w:cs="Times New Roman"/>
            <w:lang w:val="en-US" w:eastAsia="zh-CN" w:bidi="ar-SA"/>
          </w:rPr>
          <w:t>N</w:t>
        </w:r>
      </w:ins>
      <w:ins w:id="252" w:author="Xiaonan-CMCC 0322" w:date="2024-03-26T18:03:43Z">
        <w:r>
          <w:rPr>
            <w:rFonts w:hint="eastAsia" w:eastAsia="Times New Roman" w:cs="Times New Roman"/>
            <w:lang w:val="en-US" w:eastAsia="zh-CN" w:bidi="ar-SA"/>
          </w:rPr>
          <w:t>F ID</w:t>
        </w:r>
      </w:ins>
      <w:ins w:id="253" w:author="Xiaonan-CMCC 0322" w:date="2024-03-26T18:03:44Z">
        <w:r>
          <w:rPr>
            <w:rFonts w:hint="eastAsia" w:eastAsia="Times New Roman" w:cs="Times New Roman"/>
            <w:lang w:val="en-US" w:eastAsia="zh-CN" w:bidi="ar-SA"/>
          </w:rPr>
          <w:t xml:space="preserve"> updat</w:t>
        </w:r>
      </w:ins>
      <w:ins w:id="254" w:author="Xiaonan-CMCC 0322" w:date="2024-03-26T18:03:45Z">
        <w:r>
          <w:rPr>
            <w:rFonts w:hint="eastAsia" w:eastAsia="Times New Roman" w:cs="Times New Roman"/>
            <w:lang w:val="en-US" w:eastAsia="zh-CN" w:bidi="ar-SA"/>
          </w:rPr>
          <w:t>e</w:t>
        </w:r>
      </w:ins>
      <w:ins w:id="255" w:author="Xiaonan-CMCC 0322" w:date="2024-03-26T17:59:12Z">
        <w:r>
          <w:rPr>
            <w:rFonts w:ascii="Times New Roman" w:hAnsi="Times New Roman" w:eastAsia="Times New Roman" w:cs="Times New Roman"/>
            <w:lang w:val="en-US" w:eastAsia="zh-CN" w:bidi="ar-SA"/>
          </w:rPr>
          <w:t>.</w:t>
        </w:r>
      </w:ins>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322">
    <w15:presenceInfo w15:providerId="None" w15:userId="Xiaonan-CMCC 0322"/>
  </w15:person>
  <w15:person w15:author="CMCC-R05">
    <w15:presenceInfo w15:providerId="None" w15:userId="CMCC-R05"/>
  </w15:person>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036481"/>
    <w:rsid w:val="032C5FC0"/>
    <w:rsid w:val="035D2013"/>
    <w:rsid w:val="07934EA2"/>
    <w:rsid w:val="07CB5C43"/>
    <w:rsid w:val="08B5070E"/>
    <w:rsid w:val="0AA80237"/>
    <w:rsid w:val="0C4F3798"/>
    <w:rsid w:val="0D678D7C"/>
    <w:rsid w:val="0EAE549B"/>
    <w:rsid w:val="0ED2394F"/>
    <w:rsid w:val="0FE75F86"/>
    <w:rsid w:val="1340498C"/>
    <w:rsid w:val="13410D81"/>
    <w:rsid w:val="13FF8A2D"/>
    <w:rsid w:val="1456E639"/>
    <w:rsid w:val="157A6E52"/>
    <w:rsid w:val="16A67AA1"/>
    <w:rsid w:val="17AFAB77"/>
    <w:rsid w:val="17FB25A9"/>
    <w:rsid w:val="195E2CF8"/>
    <w:rsid w:val="1BDF3927"/>
    <w:rsid w:val="1CB573CC"/>
    <w:rsid w:val="1DF626F0"/>
    <w:rsid w:val="1EAC5942"/>
    <w:rsid w:val="1F77B118"/>
    <w:rsid w:val="222443D1"/>
    <w:rsid w:val="23C3730C"/>
    <w:rsid w:val="240421E9"/>
    <w:rsid w:val="24316DA0"/>
    <w:rsid w:val="251B38EF"/>
    <w:rsid w:val="255E6370"/>
    <w:rsid w:val="27295BCD"/>
    <w:rsid w:val="274E2589"/>
    <w:rsid w:val="27ADD989"/>
    <w:rsid w:val="27D6311D"/>
    <w:rsid w:val="286E54D6"/>
    <w:rsid w:val="2C0B66D0"/>
    <w:rsid w:val="2C3A01F8"/>
    <w:rsid w:val="2C6D0CF3"/>
    <w:rsid w:val="2C784191"/>
    <w:rsid w:val="2CC5267E"/>
    <w:rsid w:val="2DB94286"/>
    <w:rsid w:val="2DEE0CFA"/>
    <w:rsid w:val="2E7E7640"/>
    <w:rsid w:val="2E7EA109"/>
    <w:rsid w:val="2EBB9D56"/>
    <w:rsid w:val="2EBEA7DE"/>
    <w:rsid w:val="2EFFF108"/>
    <w:rsid w:val="2F067760"/>
    <w:rsid w:val="2F8F17C3"/>
    <w:rsid w:val="2FB92659"/>
    <w:rsid w:val="2FBE8EDF"/>
    <w:rsid w:val="2FD6C6ED"/>
    <w:rsid w:val="2FFE84C2"/>
    <w:rsid w:val="30367F1D"/>
    <w:rsid w:val="31543A99"/>
    <w:rsid w:val="31732E76"/>
    <w:rsid w:val="31AF7290"/>
    <w:rsid w:val="31B31A76"/>
    <w:rsid w:val="31FD14E2"/>
    <w:rsid w:val="32712BD2"/>
    <w:rsid w:val="32874D5E"/>
    <w:rsid w:val="32CDA4B0"/>
    <w:rsid w:val="32CE364F"/>
    <w:rsid w:val="33C699FA"/>
    <w:rsid w:val="35632201"/>
    <w:rsid w:val="35EDEACC"/>
    <w:rsid w:val="35EE84FF"/>
    <w:rsid w:val="3624151D"/>
    <w:rsid w:val="363D2887"/>
    <w:rsid w:val="36E01495"/>
    <w:rsid w:val="37CF6279"/>
    <w:rsid w:val="37FFEC88"/>
    <w:rsid w:val="37FFF76C"/>
    <w:rsid w:val="388F1D50"/>
    <w:rsid w:val="39CFC221"/>
    <w:rsid w:val="3A7A067E"/>
    <w:rsid w:val="3AFA2156"/>
    <w:rsid w:val="3B3F5CEB"/>
    <w:rsid w:val="3B7A0511"/>
    <w:rsid w:val="3BFE3547"/>
    <w:rsid w:val="3DDF39E0"/>
    <w:rsid w:val="3DFF8F5B"/>
    <w:rsid w:val="3E6D5B17"/>
    <w:rsid w:val="3ED7ED22"/>
    <w:rsid w:val="3EFEA423"/>
    <w:rsid w:val="3F5E92D8"/>
    <w:rsid w:val="3F5FC80B"/>
    <w:rsid w:val="3F7BE0AF"/>
    <w:rsid w:val="3FBDC9CF"/>
    <w:rsid w:val="3FDE37D1"/>
    <w:rsid w:val="3FF3D698"/>
    <w:rsid w:val="3FFB73D4"/>
    <w:rsid w:val="3FFF44C6"/>
    <w:rsid w:val="414D0396"/>
    <w:rsid w:val="4259696B"/>
    <w:rsid w:val="43F70FF7"/>
    <w:rsid w:val="44F654F1"/>
    <w:rsid w:val="464E3068"/>
    <w:rsid w:val="46FE385E"/>
    <w:rsid w:val="470F3457"/>
    <w:rsid w:val="47379055"/>
    <w:rsid w:val="47722B13"/>
    <w:rsid w:val="47FB9908"/>
    <w:rsid w:val="497F073F"/>
    <w:rsid w:val="49EA028A"/>
    <w:rsid w:val="4AFFA6BA"/>
    <w:rsid w:val="4BD53AA3"/>
    <w:rsid w:val="4CA904F3"/>
    <w:rsid w:val="4EBADF17"/>
    <w:rsid w:val="4EC15FC5"/>
    <w:rsid w:val="4F0FB0F5"/>
    <w:rsid w:val="4FDD15C8"/>
    <w:rsid w:val="4FDFE3DA"/>
    <w:rsid w:val="4FFCCEBB"/>
    <w:rsid w:val="4FFF2A64"/>
    <w:rsid w:val="4FFFC196"/>
    <w:rsid w:val="516C1177"/>
    <w:rsid w:val="52FF6096"/>
    <w:rsid w:val="54FD8C4E"/>
    <w:rsid w:val="553D15D5"/>
    <w:rsid w:val="55AD4F51"/>
    <w:rsid w:val="55FFC12F"/>
    <w:rsid w:val="56582839"/>
    <w:rsid w:val="56E77CB3"/>
    <w:rsid w:val="56EA4FB2"/>
    <w:rsid w:val="571F6302"/>
    <w:rsid w:val="573D59B0"/>
    <w:rsid w:val="577EAEA3"/>
    <w:rsid w:val="57E75085"/>
    <w:rsid w:val="57EFE9D1"/>
    <w:rsid w:val="58DFAE94"/>
    <w:rsid w:val="5AABE260"/>
    <w:rsid w:val="5AF3EF2E"/>
    <w:rsid w:val="5BBF5C85"/>
    <w:rsid w:val="5BF0318B"/>
    <w:rsid w:val="5BF70FCA"/>
    <w:rsid w:val="5BFB3116"/>
    <w:rsid w:val="5C705937"/>
    <w:rsid w:val="5CAB1252"/>
    <w:rsid w:val="5D8131F5"/>
    <w:rsid w:val="5DFC2EA5"/>
    <w:rsid w:val="5DFF4668"/>
    <w:rsid w:val="5E6BC2E0"/>
    <w:rsid w:val="5E7F242C"/>
    <w:rsid w:val="5EAE07E6"/>
    <w:rsid w:val="5EEB5CCD"/>
    <w:rsid w:val="5EEFEF95"/>
    <w:rsid w:val="5EF450CB"/>
    <w:rsid w:val="5F1B91C6"/>
    <w:rsid w:val="5F3E82F8"/>
    <w:rsid w:val="5F5F98CD"/>
    <w:rsid w:val="5F8E110A"/>
    <w:rsid w:val="5FBF3CE8"/>
    <w:rsid w:val="5FDDD4A7"/>
    <w:rsid w:val="5FDF40E1"/>
    <w:rsid w:val="5FF762C1"/>
    <w:rsid w:val="5FFD1420"/>
    <w:rsid w:val="5FFE89B8"/>
    <w:rsid w:val="5FFF7944"/>
    <w:rsid w:val="614B0729"/>
    <w:rsid w:val="62FF84AA"/>
    <w:rsid w:val="636D2E05"/>
    <w:rsid w:val="645F2EFD"/>
    <w:rsid w:val="65EFB192"/>
    <w:rsid w:val="65FD1E2A"/>
    <w:rsid w:val="669B59E7"/>
    <w:rsid w:val="669E10FC"/>
    <w:rsid w:val="6726F1D2"/>
    <w:rsid w:val="677D494D"/>
    <w:rsid w:val="67C7CAE1"/>
    <w:rsid w:val="67CFD315"/>
    <w:rsid w:val="67E75606"/>
    <w:rsid w:val="69674D00"/>
    <w:rsid w:val="697FDFCA"/>
    <w:rsid w:val="69CBFA67"/>
    <w:rsid w:val="69EB3598"/>
    <w:rsid w:val="6A826C6F"/>
    <w:rsid w:val="6ADFD33F"/>
    <w:rsid w:val="6AF92F34"/>
    <w:rsid w:val="6B8C7302"/>
    <w:rsid w:val="6B981292"/>
    <w:rsid w:val="6BB31702"/>
    <w:rsid w:val="6BBE1902"/>
    <w:rsid w:val="6BCF51E3"/>
    <w:rsid w:val="6BD38842"/>
    <w:rsid w:val="6BE62183"/>
    <w:rsid w:val="6BEA5A68"/>
    <w:rsid w:val="6BF3E9E6"/>
    <w:rsid w:val="6C6E89BD"/>
    <w:rsid w:val="6C7BFB77"/>
    <w:rsid w:val="6D870871"/>
    <w:rsid w:val="6DC51311"/>
    <w:rsid w:val="6DE34985"/>
    <w:rsid w:val="6E2E6EF2"/>
    <w:rsid w:val="6ED747BC"/>
    <w:rsid w:val="6F4F64CB"/>
    <w:rsid w:val="6F531C7F"/>
    <w:rsid w:val="6F7169B6"/>
    <w:rsid w:val="6F7D702C"/>
    <w:rsid w:val="6FABFAF9"/>
    <w:rsid w:val="6FBD0E23"/>
    <w:rsid w:val="6FBF99C3"/>
    <w:rsid w:val="6FDFEF9C"/>
    <w:rsid w:val="6FF3E021"/>
    <w:rsid w:val="6FF632CA"/>
    <w:rsid w:val="6FFBB637"/>
    <w:rsid w:val="71CF9169"/>
    <w:rsid w:val="73BA7901"/>
    <w:rsid w:val="73DF6722"/>
    <w:rsid w:val="746F52F1"/>
    <w:rsid w:val="747E6AAC"/>
    <w:rsid w:val="755D6630"/>
    <w:rsid w:val="75CED6B0"/>
    <w:rsid w:val="76B74282"/>
    <w:rsid w:val="76BB2D1F"/>
    <w:rsid w:val="779ADB8D"/>
    <w:rsid w:val="77D70F19"/>
    <w:rsid w:val="77E6535D"/>
    <w:rsid w:val="77EACCB8"/>
    <w:rsid w:val="77EF3E61"/>
    <w:rsid w:val="77FD7586"/>
    <w:rsid w:val="77FF89AA"/>
    <w:rsid w:val="77FFCF73"/>
    <w:rsid w:val="78DC7874"/>
    <w:rsid w:val="7A1B492A"/>
    <w:rsid w:val="7A6F2E25"/>
    <w:rsid w:val="7A7B7A45"/>
    <w:rsid w:val="7B3BB99C"/>
    <w:rsid w:val="7B7C8F3D"/>
    <w:rsid w:val="7B7FB944"/>
    <w:rsid w:val="7BB5F6AE"/>
    <w:rsid w:val="7BD28BBA"/>
    <w:rsid w:val="7BDB8060"/>
    <w:rsid w:val="7BF2EB86"/>
    <w:rsid w:val="7BFB04C2"/>
    <w:rsid w:val="7BFBA6D9"/>
    <w:rsid w:val="7C4853FE"/>
    <w:rsid w:val="7CEBED90"/>
    <w:rsid w:val="7CFF6228"/>
    <w:rsid w:val="7D773452"/>
    <w:rsid w:val="7D7B3906"/>
    <w:rsid w:val="7DBA5253"/>
    <w:rsid w:val="7DCE42AE"/>
    <w:rsid w:val="7DDB8484"/>
    <w:rsid w:val="7DDF9260"/>
    <w:rsid w:val="7DE7D114"/>
    <w:rsid w:val="7DF96063"/>
    <w:rsid w:val="7E3F9E42"/>
    <w:rsid w:val="7E68380D"/>
    <w:rsid w:val="7E7DACE2"/>
    <w:rsid w:val="7E9114B5"/>
    <w:rsid w:val="7E9A211D"/>
    <w:rsid w:val="7E9B5C85"/>
    <w:rsid w:val="7EDD5167"/>
    <w:rsid w:val="7EFB3A33"/>
    <w:rsid w:val="7EFC627E"/>
    <w:rsid w:val="7F1F10C0"/>
    <w:rsid w:val="7F2BFA3D"/>
    <w:rsid w:val="7F3FC6ED"/>
    <w:rsid w:val="7F5990F4"/>
    <w:rsid w:val="7F606690"/>
    <w:rsid w:val="7F79F3D6"/>
    <w:rsid w:val="7F7BC601"/>
    <w:rsid w:val="7F7E4885"/>
    <w:rsid w:val="7F7EBBED"/>
    <w:rsid w:val="7F7FED77"/>
    <w:rsid w:val="7F99EB22"/>
    <w:rsid w:val="7F9FB817"/>
    <w:rsid w:val="7FABC19F"/>
    <w:rsid w:val="7FBF701E"/>
    <w:rsid w:val="7FBFBDAB"/>
    <w:rsid w:val="7FBFC1BE"/>
    <w:rsid w:val="7FD56EEB"/>
    <w:rsid w:val="7FD8ACD9"/>
    <w:rsid w:val="7FDD4EDA"/>
    <w:rsid w:val="7FDF847D"/>
    <w:rsid w:val="7FEDE61A"/>
    <w:rsid w:val="7FFD5E4D"/>
    <w:rsid w:val="7FFE7077"/>
    <w:rsid w:val="7FFF0328"/>
    <w:rsid w:val="7FFF5687"/>
    <w:rsid w:val="7FFF994C"/>
    <w:rsid w:val="7FFFAF0A"/>
    <w:rsid w:val="7FFFF08E"/>
    <w:rsid w:val="84FFFA30"/>
    <w:rsid w:val="8E7ECB58"/>
    <w:rsid w:val="95F66B2D"/>
    <w:rsid w:val="99AD3E0D"/>
    <w:rsid w:val="9B1F85D3"/>
    <w:rsid w:val="9DA876C2"/>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5FA1"/>
    <w:rsid w:val="F8DB61EF"/>
    <w:rsid w:val="F8E72ADF"/>
    <w:rsid w:val="F97B2830"/>
    <w:rsid w:val="F9EF76FF"/>
    <w:rsid w:val="FA990A45"/>
    <w:rsid w:val="FAB3E16A"/>
    <w:rsid w:val="FADBC385"/>
    <w:rsid w:val="FB7EB3CF"/>
    <w:rsid w:val="FB7F1BA4"/>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F170319"/>
    <w:rsid w:val="FF2F760B"/>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12</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2022-01-29T18:31:00Z</dcterms:created>
  <dc:creator>Template: M Pope</dc:creator>
  <cp:lastModifiedBy>Xiaonan-CMCC</cp:lastModifiedBy>
  <cp:lastPrinted>2014-09-15T17:04:00Z</cp:lastPrinted>
  <dcterms:modified xsi:type="dcterms:W3CDTF">2024-04-04T13:25:27Z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5675C4D1856C43918796575004CF8C12</vt:lpwstr>
  </property>
</Properties>
</file>